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33BB44AF"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009472E7">
        <w:rPr>
          <w:rFonts w:ascii="Arial" w:eastAsia="Arial Unicode MS" w:hAnsi="Arial" w:cs="Arial"/>
          <w:b/>
          <w:bCs/>
          <w:sz w:val="24"/>
        </w:rPr>
        <w:t>7</w:t>
      </w:r>
      <w:r w:rsidR="00482C6C">
        <w:rPr>
          <w:rFonts w:ascii="Arial" w:eastAsia="Arial Unicode MS" w:hAnsi="Arial" w:cs="Arial"/>
          <w:b/>
          <w:bCs/>
          <w:sz w:val="24"/>
        </w:rPr>
        <w:t>2</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w:t>
      </w:r>
      <w:r w:rsidR="008C0D34">
        <w:rPr>
          <w:rFonts w:ascii="Arial" w:eastAsia="Arial Unicode MS" w:hAnsi="Arial" w:cs="Arial"/>
          <w:b/>
          <w:bCs/>
          <w:i/>
          <w:sz w:val="28"/>
        </w:rPr>
        <w:t>10666</w:t>
      </w:r>
    </w:p>
    <w:p w14:paraId="6EEAB142" w14:textId="1252B7FA" w:rsidR="00C14EA3" w:rsidRPr="00927C1B" w:rsidRDefault="00482C6C"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Dallas, US</w:t>
      </w:r>
      <w:r w:rsidRPr="00F4738E">
        <w:rPr>
          <w:rFonts w:ascii="Arial" w:eastAsia="Arial Unicode MS" w:hAnsi="Arial" w:cs="Arial"/>
          <w:b/>
          <w:bCs/>
          <w:sz w:val="24"/>
        </w:rPr>
        <w:t xml:space="preserve">, </w:t>
      </w:r>
      <w:r>
        <w:rPr>
          <w:rFonts w:ascii="Arial" w:eastAsia="Arial Unicode MS" w:hAnsi="Arial" w:cs="Arial"/>
          <w:b/>
          <w:bCs/>
          <w:sz w:val="24"/>
        </w:rPr>
        <w:t>17</w:t>
      </w:r>
      <w:r w:rsidRPr="001C0699">
        <w:rPr>
          <w:rFonts w:ascii="Arial" w:eastAsia="Arial Unicode MS" w:hAnsi="Arial" w:cs="Arial"/>
          <w:b/>
          <w:bCs/>
          <w:sz w:val="24"/>
          <w:vertAlign w:val="superscript"/>
        </w:rPr>
        <w:t>th</w:t>
      </w:r>
      <w:r>
        <w:rPr>
          <w:rFonts w:ascii="Arial" w:eastAsia="Arial Unicode MS" w:hAnsi="Arial" w:cs="Arial"/>
          <w:b/>
          <w:bCs/>
          <w:sz w:val="24"/>
        </w:rPr>
        <w:t xml:space="preserve"> Nov </w:t>
      </w:r>
      <w:r w:rsidRPr="00F4738E">
        <w:rPr>
          <w:rFonts w:ascii="Arial" w:eastAsia="Arial Unicode MS" w:hAnsi="Arial" w:cs="Arial"/>
          <w:b/>
          <w:bCs/>
          <w:sz w:val="24"/>
        </w:rPr>
        <w:t>–</w:t>
      </w:r>
      <w:r>
        <w:rPr>
          <w:rFonts w:ascii="Arial" w:eastAsia="Arial Unicode MS" w:hAnsi="Arial" w:cs="Arial"/>
          <w:b/>
          <w:bCs/>
          <w:sz w:val="24"/>
        </w:rPr>
        <w:t xml:space="preserve"> 21</w:t>
      </w:r>
      <w:r w:rsidRPr="005A733B">
        <w:rPr>
          <w:rFonts w:ascii="Arial" w:eastAsia="Arial Unicode MS" w:hAnsi="Arial" w:cs="Arial"/>
          <w:b/>
          <w:bCs/>
          <w:sz w:val="24"/>
          <w:vertAlign w:val="superscript"/>
        </w:rPr>
        <w:t>st</w:t>
      </w:r>
      <w:r>
        <w:rPr>
          <w:rFonts w:ascii="Arial" w:eastAsia="Arial Unicode MS" w:hAnsi="Arial" w:cs="Arial"/>
          <w:b/>
          <w:bCs/>
          <w:sz w:val="24"/>
        </w:rPr>
        <w:t xml:space="preserve"> Nov, </w:t>
      </w:r>
      <w:r w:rsidRPr="009B64E4">
        <w:rPr>
          <w:rFonts w:ascii="Arial" w:eastAsia="Arial Unicode MS" w:hAnsi="Arial" w:cs="Arial"/>
          <w:b/>
          <w:bCs/>
          <w:sz w:val="24"/>
        </w:rPr>
        <w:t>202</w:t>
      </w:r>
      <w:r>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C14EA3"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52C492C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8241D">
        <w:rPr>
          <w:rFonts w:ascii="Arial" w:hAnsi="Arial" w:cs="Arial"/>
          <w:b/>
        </w:rPr>
        <w:t>[KI</w:t>
      </w:r>
      <w:r w:rsidR="00BE5204">
        <w:rPr>
          <w:rFonts w:ascii="Arial" w:hAnsi="Arial" w:cs="Arial"/>
          <w:b/>
        </w:rPr>
        <w:t>2</w:t>
      </w:r>
      <w:r w:rsidR="0008241D">
        <w:rPr>
          <w:rFonts w:ascii="Arial" w:hAnsi="Arial" w:cs="Arial"/>
          <w:b/>
        </w:rPr>
        <w:t xml:space="preserve">, </w:t>
      </w:r>
      <w:r w:rsidR="0008241D" w:rsidRPr="0008241D">
        <w:rPr>
          <w:rFonts w:ascii="Arial" w:hAnsi="Arial" w:cs="Arial"/>
          <w:b/>
        </w:rPr>
        <w:t>Sol 18 Update</w:t>
      </w:r>
      <w:r w:rsidR="0008241D">
        <w:rPr>
          <w:rFonts w:ascii="Arial" w:hAnsi="Arial" w:cs="Arial"/>
          <w:b/>
        </w:rPr>
        <w:t xml:space="preserve">] </w:t>
      </w:r>
      <w:r w:rsidR="0008241D" w:rsidRPr="0008241D">
        <w:rPr>
          <w:rFonts w:ascii="Arial" w:hAnsi="Arial" w:cs="Arial"/>
          <w:b/>
        </w:rPr>
        <w:t>Supported Registration Types</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16E64704"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F494E">
        <w:rPr>
          <w:rFonts w:ascii="Arial" w:hAnsi="Arial" w:cs="Arial"/>
          <w:b/>
        </w:rPr>
        <w:t>20.5.1</w:t>
      </w:r>
    </w:p>
    <w:p w14:paraId="50306FB0" w14:textId="7256D07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62A2D" w:rsidRPr="0095650B">
        <w:rPr>
          <w:rFonts w:ascii="Arial" w:eastAsia="Batang" w:hAnsi="Arial" w:cs="Arial"/>
          <w:b/>
          <w:bCs/>
          <w:color w:val="auto"/>
          <w:sz w:val="18"/>
          <w:szCs w:val="18"/>
          <w:lang w:eastAsia="ar-SA"/>
        </w:rPr>
        <w:t>FS_AmbientIoT_</w:t>
      </w:r>
      <w:r w:rsidR="00562A2D">
        <w:rPr>
          <w:rFonts w:ascii="Arial" w:eastAsia="Batang" w:hAnsi="Arial" w:cs="Arial"/>
          <w:b/>
          <w:bCs/>
          <w:color w:val="auto"/>
          <w:sz w:val="18"/>
          <w:szCs w:val="18"/>
          <w:lang w:eastAsia="ar-SA"/>
        </w:rPr>
        <w:t>Ph2_</w:t>
      </w:r>
      <w:r w:rsidR="00562A2D" w:rsidRPr="0095650B">
        <w:rPr>
          <w:rFonts w:ascii="Arial" w:eastAsia="Batang" w:hAnsi="Arial" w:cs="Arial"/>
          <w:b/>
          <w:bCs/>
          <w:color w:val="auto"/>
          <w:sz w:val="18"/>
          <w:szCs w:val="18"/>
          <w:lang w:eastAsia="ar-SA"/>
        </w:rPr>
        <w:t>ARC</w:t>
      </w:r>
      <w:r w:rsidR="00462B3D" w:rsidRPr="00CA76A1">
        <w:rPr>
          <w:rFonts w:ascii="Arial" w:hAnsi="Arial" w:cs="Arial"/>
          <w:b/>
        </w:rPr>
        <w:t xml:space="preserve"> / Rel-</w:t>
      </w:r>
      <w:r w:rsidR="00647BA2">
        <w:rPr>
          <w:rFonts w:ascii="Arial" w:hAnsi="Arial" w:cs="Arial"/>
          <w:b/>
        </w:rPr>
        <w:t>20</w:t>
      </w:r>
    </w:p>
    <w:p w14:paraId="6D39A49A" w14:textId="42D5FA1A" w:rsidR="00EF48DB" w:rsidRPr="00927C1B" w:rsidRDefault="00A24F28" w:rsidP="00EC53AC">
      <w:pPr>
        <w:jc w:val="both"/>
        <w:rPr>
          <w:rFonts w:ascii="Arial" w:hAnsi="Arial" w:cs="Arial"/>
          <w:i/>
        </w:rPr>
      </w:pPr>
      <w:r w:rsidRPr="00927C1B">
        <w:rPr>
          <w:rFonts w:ascii="Arial" w:hAnsi="Arial" w:cs="Arial"/>
          <w:i/>
        </w:rPr>
        <w:t xml:space="preserve">Abstract: </w:t>
      </w:r>
      <w:r w:rsidR="00562A2D">
        <w:rPr>
          <w:rFonts w:ascii="Arial" w:hAnsi="Arial" w:cs="Arial"/>
          <w:i/>
        </w:rPr>
        <w:t>Addition of deregistration and optional periodic registration procedures.</w:t>
      </w:r>
    </w:p>
    <w:p w14:paraId="576C96D7" w14:textId="77777777" w:rsidR="00A93620" w:rsidRPr="00927C1B" w:rsidRDefault="00B3593E" w:rsidP="00B3593E">
      <w:pPr>
        <w:pStyle w:val="1"/>
      </w:pPr>
      <w:r w:rsidRPr="003442D8">
        <w:t xml:space="preserve">1. </w:t>
      </w:r>
      <w:r w:rsidR="00305F20" w:rsidRPr="003442D8">
        <w:t>Introduction</w:t>
      </w:r>
      <w:r w:rsidR="00BE6AFC" w:rsidRPr="003442D8">
        <w:t>/Discussion</w:t>
      </w:r>
    </w:p>
    <w:p w14:paraId="7048FACE" w14:textId="77777777" w:rsidR="00B452DA" w:rsidRDefault="00B452DA" w:rsidP="006A31A9">
      <w:pPr>
        <w:pStyle w:val="2"/>
        <w:rPr>
          <w:lang w:eastAsia="zh-CN"/>
        </w:rPr>
      </w:pPr>
      <w:r>
        <w:rPr>
          <w:lang w:eastAsia="zh-CN"/>
        </w:rPr>
        <w:t>1.1</w:t>
      </w:r>
      <w:r>
        <w:rPr>
          <w:lang w:eastAsia="zh-CN"/>
        </w:rPr>
        <w:tab/>
        <w:t>Overview</w:t>
      </w:r>
    </w:p>
    <w:p w14:paraId="300B3D8D" w14:textId="2462BC8D" w:rsidR="00B452DA" w:rsidRDefault="00E73E91" w:rsidP="008754B1">
      <w:pPr>
        <w:jc w:val="both"/>
        <w:rPr>
          <w:lang w:eastAsia="zh-CN"/>
        </w:rPr>
      </w:pPr>
      <w:r>
        <w:rPr>
          <w:lang w:eastAsia="zh-CN"/>
        </w:rPr>
        <w:t>The following aspects are updated or added to solution 18</w:t>
      </w:r>
      <w:r w:rsidR="00B452DA">
        <w:rPr>
          <w:lang w:eastAsia="zh-CN"/>
        </w:rPr>
        <w:t>:</w:t>
      </w:r>
    </w:p>
    <w:p w14:paraId="7B361E44" w14:textId="6EEA941C" w:rsidR="00B452DA" w:rsidRDefault="00B452DA" w:rsidP="00B452DA">
      <w:pPr>
        <w:pStyle w:val="B1"/>
        <w:rPr>
          <w:lang w:eastAsia="zh-CN"/>
        </w:rPr>
      </w:pPr>
      <w:r>
        <w:rPr>
          <w:lang w:eastAsia="zh-CN"/>
        </w:rPr>
        <w:t>-</w:t>
      </w:r>
      <w:r>
        <w:rPr>
          <w:lang w:eastAsia="zh-CN"/>
        </w:rPr>
        <w:tab/>
        <w:t>Registration</w:t>
      </w:r>
      <w:r w:rsidR="004851C3">
        <w:rPr>
          <w:lang w:eastAsia="zh-CN"/>
        </w:rPr>
        <w:t xml:space="preserve"> Updates</w:t>
      </w:r>
      <w:r w:rsidR="00E93E8B">
        <w:rPr>
          <w:lang w:eastAsia="zh-CN"/>
        </w:rPr>
        <w:t xml:space="preserve">, including types and </w:t>
      </w:r>
      <w:r w:rsidR="0046107A">
        <w:rPr>
          <w:lang w:eastAsia="zh-CN"/>
        </w:rPr>
        <w:t>d</w:t>
      </w:r>
      <w:r w:rsidR="0046107A">
        <w:t>er</w:t>
      </w:r>
      <w:r w:rsidR="0046107A" w:rsidRPr="000449B0">
        <w:t>egistration</w:t>
      </w:r>
      <w:r w:rsidR="009D4C05">
        <w:rPr>
          <w:lang w:eastAsia="zh-CN"/>
        </w:rPr>
        <w:t>.</w:t>
      </w:r>
    </w:p>
    <w:p w14:paraId="3840D6C1" w14:textId="05BDB0CD" w:rsidR="0072183F" w:rsidRDefault="00037BAF" w:rsidP="00B452DA">
      <w:pPr>
        <w:pStyle w:val="B1"/>
        <w:rPr>
          <w:lang w:eastAsia="zh-CN"/>
        </w:rPr>
      </w:pPr>
      <w:r>
        <w:rPr>
          <w:lang w:eastAsia="zh-CN"/>
        </w:rPr>
        <w:t>-</w:t>
      </w:r>
      <w:r>
        <w:rPr>
          <w:lang w:eastAsia="zh-CN"/>
        </w:rPr>
        <w:tab/>
        <w:t>Power Saving aspects.</w:t>
      </w:r>
    </w:p>
    <w:p w14:paraId="2D7C06C6" w14:textId="5EFB0763" w:rsidR="00037BAF" w:rsidRDefault="00037BAF" w:rsidP="00B452DA">
      <w:pPr>
        <w:pStyle w:val="B1"/>
        <w:rPr>
          <w:lang w:eastAsia="zh-CN"/>
        </w:rPr>
      </w:pPr>
      <w:r>
        <w:rPr>
          <w:lang w:eastAsia="zh-CN"/>
        </w:rPr>
        <w:t>-</w:t>
      </w:r>
      <w:r>
        <w:rPr>
          <w:lang w:eastAsia="zh-CN"/>
        </w:rPr>
        <w:tab/>
        <w:t>DO-A Data Transfer enablement and disablement.</w:t>
      </w:r>
    </w:p>
    <w:p w14:paraId="6B1CF83A" w14:textId="593462FE" w:rsidR="004851C3" w:rsidRDefault="004851C3" w:rsidP="006A31A9">
      <w:pPr>
        <w:pStyle w:val="B1"/>
        <w:rPr>
          <w:lang w:eastAsia="zh-CN"/>
        </w:rPr>
      </w:pPr>
      <w:r>
        <w:rPr>
          <w:lang w:eastAsia="zh-CN"/>
        </w:rPr>
        <w:t>-</w:t>
      </w:r>
      <w:r>
        <w:rPr>
          <w:lang w:eastAsia="zh-CN"/>
        </w:rPr>
        <w:tab/>
      </w:r>
      <w:r w:rsidR="009D4C05">
        <w:rPr>
          <w:lang w:eastAsia="zh-CN"/>
        </w:rPr>
        <w:t>Generalisation of the configuration procedure</w:t>
      </w:r>
      <w:r w:rsidR="00037BAF">
        <w:rPr>
          <w:lang w:eastAsia="zh-CN"/>
        </w:rPr>
        <w:t>.</w:t>
      </w:r>
    </w:p>
    <w:p w14:paraId="652D8571" w14:textId="4B67612B" w:rsidR="00B452DA" w:rsidRDefault="00B452DA" w:rsidP="006A31A9">
      <w:pPr>
        <w:pStyle w:val="2"/>
        <w:rPr>
          <w:lang w:eastAsia="zh-CN"/>
        </w:rPr>
      </w:pPr>
      <w:r>
        <w:rPr>
          <w:lang w:eastAsia="zh-CN"/>
        </w:rPr>
        <w:t>1.2</w:t>
      </w:r>
      <w:r>
        <w:rPr>
          <w:lang w:eastAsia="zh-CN"/>
        </w:rPr>
        <w:tab/>
        <w:t>Registration</w:t>
      </w:r>
      <w:r w:rsidR="004851C3">
        <w:rPr>
          <w:lang w:eastAsia="zh-CN"/>
        </w:rPr>
        <w:t xml:space="preserve"> Updates</w:t>
      </w:r>
    </w:p>
    <w:p w14:paraId="7BE38959" w14:textId="09F2509D" w:rsidR="00DF0A26" w:rsidRDefault="003442D8" w:rsidP="008754B1">
      <w:pPr>
        <w:jc w:val="both"/>
        <w:rPr>
          <w:lang w:eastAsia="zh-CN"/>
        </w:rPr>
      </w:pPr>
      <w:r>
        <w:rPr>
          <w:lang w:eastAsia="zh-CN"/>
        </w:rPr>
        <w:t>In solution 18 there is the following Editor’s Note:</w:t>
      </w:r>
    </w:p>
    <w:tbl>
      <w:tblPr>
        <w:tblStyle w:val="ae"/>
        <w:tblW w:w="0" w:type="auto"/>
        <w:tblLook w:val="04A0" w:firstRow="1" w:lastRow="0" w:firstColumn="1" w:lastColumn="0" w:noHBand="0" w:noVBand="1"/>
      </w:tblPr>
      <w:tblGrid>
        <w:gridCol w:w="9628"/>
      </w:tblGrid>
      <w:tr w:rsidR="003442D8" w14:paraId="4A716B13" w14:textId="77777777" w:rsidTr="003442D8">
        <w:tc>
          <w:tcPr>
            <w:tcW w:w="9628" w:type="dxa"/>
          </w:tcPr>
          <w:p w14:paraId="41BEA94B" w14:textId="6D46C0E0" w:rsidR="003442D8" w:rsidRDefault="003442D8" w:rsidP="003442D8">
            <w:pPr>
              <w:pStyle w:val="EditorsNote"/>
            </w:pPr>
            <w:r>
              <w:t>Editor's note:</w:t>
            </w:r>
            <w:r>
              <w:tab/>
              <w:t>It is FFS whether other registration type need to be supported.</w:t>
            </w:r>
          </w:p>
        </w:tc>
      </w:tr>
    </w:tbl>
    <w:p w14:paraId="4ABD5FDC" w14:textId="5E136372" w:rsidR="003442D8" w:rsidRDefault="003442D8" w:rsidP="008754B1">
      <w:pPr>
        <w:jc w:val="both"/>
        <w:rPr>
          <w:lang w:eastAsia="zh-CN"/>
        </w:rPr>
      </w:pPr>
    </w:p>
    <w:p w14:paraId="28DAF52A" w14:textId="5EB4C270" w:rsidR="003442D8" w:rsidRDefault="003442D8" w:rsidP="008754B1">
      <w:pPr>
        <w:jc w:val="both"/>
        <w:rPr>
          <w:lang w:eastAsia="zh-CN"/>
        </w:rPr>
      </w:pPr>
      <w:r>
        <w:rPr>
          <w:lang w:eastAsia="zh-CN"/>
        </w:rPr>
        <w:t xml:space="preserve">Currently the solution provides an initial registration to enable setup of a context in the network, and a mobility registration so the network can know the (rough) location of the </w:t>
      </w:r>
      <w:proofErr w:type="spellStart"/>
      <w:r>
        <w:rPr>
          <w:lang w:eastAsia="zh-CN"/>
        </w:rPr>
        <w:t>AIoT</w:t>
      </w:r>
      <w:proofErr w:type="spellEnd"/>
      <w:r>
        <w:rPr>
          <w:lang w:eastAsia="zh-CN"/>
        </w:rPr>
        <w:t xml:space="preserve"> Device.</w:t>
      </w:r>
    </w:p>
    <w:p w14:paraId="6672A00B" w14:textId="378173FF" w:rsidR="003442D8" w:rsidRDefault="003442D8" w:rsidP="008754B1">
      <w:pPr>
        <w:jc w:val="both"/>
        <w:rPr>
          <w:lang w:eastAsia="zh-CN"/>
        </w:rPr>
      </w:pPr>
      <w:r>
        <w:rPr>
          <w:lang w:eastAsia="zh-CN"/>
        </w:rPr>
        <w:t>Normally there is a 3</w:t>
      </w:r>
      <w:r w:rsidRPr="003442D8">
        <w:rPr>
          <w:vertAlign w:val="superscript"/>
          <w:lang w:eastAsia="zh-CN"/>
        </w:rPr>
        <w:t>rd</w:t>
      </w:r>
      <w:r>
        <w:rPr>
          <w:lang w:eastAsia="zh-CN"/>
        </w:rPr>
        <w:t xml:space="preserve"> type of registration supported, the periodic registration. One of the main purposes of this type of registration is to allow the network to know a device (UE in 5GS case) is still present and reachable, even when there is no traffic flowing. If the device does not “check in” within the periodic registration period the network de-registers it. This also allows the clean-up of network resources etc when a device has not gracefully de-registered.</w:t>
      </w:r>
    </w:p>
    <w:p w14:paraId="7C956B71" w14:textId="0D2E92B7" w:rsidR="002C7ECA" w:rsidRDefault="0027718B" w:rsidP="008754B1">
      <w:pPr>
        <w:jc w:val="both"/>
        <w:rPr>
          <w:lang w:eastAsia="zh-CN"/>
        </w:rPr>
      </w:pPr>
      <w:r>
        <w:rPr>
          <w:lang w:eastAsia="zh-CN"/>
        </w:rPr>
        <w:t>T</w:t>
      </w:r>
      <w:r w:rsidR="003442D8">
        <w:rPr>
          <w:lang w:eastAsia="zh-CN"/>
        </w:rPr>
        <w:t xml:space="preserve">o enable </w:t>
      </w:r>
      <w:r w:rsidR="00215144">
        <w:rPr>
          <w:lang w:eastAsia="zh-CN"/>
        </w:rPr>
        <w:t>clean-up</w:t>
      </w:r>
      <w:r w:rsidR="003D3258">
        <w:rPr>
          <w:lang w:eastAsia="zh-CN"/>
        </w:rPr>
        <w:t xml:space="preserve"> and tracking of whether an </w:t>
      </w:r>
      <w:proofErr w:type="spellStart"/>
      <w:r w:rsidR="003D3258">
        <w:rPr>
          <w:lang w:eastAsia="zh-CN"/>
        </w:rPr>
        <w:t>AIoT</w:t>
      </w:r>
      <w:proofErr w:type="spellEnd"/>
      <w:r w:rsidR="003D3258">
        <w:rPr>
          <w:lang w:eastAsia="zh-CN"/>
        </w:rPr>
        <w:t xml:space="preserve"> Device is still available 2 additional </w:t>
      </w:r>
      <w:r w:rsidR="002C7ECA">
        <w:rPr>
          <w:lang w:eastAsia="zh-CN"/>
        </w:rPr>
        <w:t>aspects are provided:</w:t>
      </w:r>
    </w:p>
    <w:p w14:paraId="74D85DC6" w14:textId="2D433DE0" w:rsidR="002C7ECA" w:rsidRDefault="002C7ECA" w:rsidP="0027718B">
      <w:pPr>
        <w:pStyle w:val="B1"/>
        <w:rPr>
          <w:lang w:eastAsia="zh-CN"/>
        </w:rPr>
      </w:pPr>
      <w:r>
        <w:rPr>
          <w:lang w:eastAsia="zh-CN"/>
        </w:rPr>
        <w:t xml:space="preserve">1. </w:t>
      </w:r>
      <w:r w:rsidR="0027718B">
        <w:rPr>
          <w:lang w:eastAsia="zh-CN"/>
        </w:rPr>
        <w:tab/>
      </w:r>
      <w:r>
        <w:rPr>
          <w:lang w:eastAsia="zh-CN"/>
        </w:rPr>
        <w:t>Periodic Registration</w:t>
      </w:r>
    </w:p>
    <w:p w14:paraId="7286C5E5" w14:textId="07A98EF9" w:rsidR="002C7ECA" w:rsidRDefault="002C7ECA" w:rsidP="0027718B">
      <w:pPr>
        <w:pStyle w:val="B1"/>
        <w:rPr>
          <w:lang w:eastAsia="zh-CN"/>
        </w:rPr>
      </w:pPr>
      <w:r>
        <w:rPr>
          <w:lang w:eastAsia="zh-CN"/>
        </w:rPr>
        <w:t xml:space="preserve">2. </w:t>
      </w:r>
      <w:r w:rsidR="0027718B">
        <w:rPr>
          <w:lang w:eastAsia="zh-CN"/>
        </w:rPr>
        <w:tab/>
      </w:r>
      <w:r>
        <w:rPr>
          <w:lang w:eastAsia="zh-CN"/>
        </w:rPr>
        <w:t>Deregistration</w:t>
      </w:r>
    </w:p>
    <w:p w14:paraId="661B7F4E" w14:textId="4BBE4587" w:rsidR="002C7ECA" w:rsidRDefault="002C7ECA" w:rsidP="008754B1">
      <w:pPr>
        <w:jc w:val="both"/>
        <w:rPr>
          <w:lang w:eastAsia="zh-CN"/>
        </w:rPr>
      </w:pPr>
      <w:r>
        <w:rPr>
          <w:lang w:eastAsia="zh-CN"/>
        </w:rPr>
        <w:t xml:space="preserve">For periodic registration, depending upon the requirements we place on an </w:t>
      </w:r>
      <w:proofErr w:type="spellStart"/>
      <w:r>
        <w:rPr>
          <w:lang w:eastAsia="zh-CN"/>
        </w:rPr>
        <w:t>AioT</w:t>
      </w:r>
      <w:proofErr w:type="spellEnd"/>
      <w:r>
        <w:rPr>
          <w:lang w:eastAsia="zh-CN"/>
        </w:rPr>
        <w:t xml:space="preserve"> Device, it may or may not be able to support maintaining a timer to trigger the periodic registration. A baseline of a network only timer is provided, with the optional ability of an </w:t>
      </w:r>
      <w:proofErr w:type="spellStart"/>
      <w:r>
        <w:rPr>
          <w:lang w:eastAsia="zh-CN"/>
        </w:rPr>
        <w:t>AIoT</w:t>
      </w:r>
      <w:proofErr w:type="spellEnd"/>
      <w:r>
        <w:rPr>
          <w:lang w:eastAsia="zh-CN"/>
        </w:rPr>
        <w:t xml:space="preserve"> Device to perform periodic registration. </w:t>
      </w:r>
    </w:p>
    <w:p w14:paraId="43AA5E9E" w14:textId="48AE73C5" w:rsidR="002C7ECA" w:rsidRDefault="002C7ECA" w:rsidP="008754B1">
      <w:pPr>
        <w:jc w:val="both"/>
        <w:rPr>
          <w:lang w:eastAsia="zh-CN"/>
        </w:rPr>
      </w:pPr>
      <w:r>
        <w:rPr>
          <w:lang w:eastAsia="zh-CN"/>
        </w:rPr>
        <w:t xml:space="preserve">In all cases it is expected the periodic timer in the network is reset when any NAS message is received from the </w:t>
      </w:r>
      <w:proofErr w:type="spellStart"/>
      <w:r>
        <w:rPr>
          <w:lang w:eastAsia="zh-CN"/>
        </w:rPr>
        <w:t>AIoT</w:t>
      </w:r>
      <w:proofErr w:type="spellEnd"/>
      <w:r>
        <w:rPr>
          <w:lang w:eastAsia="zh-CN"/>
        </w:rPr>
        <w:t xml:space="preserve"> Device. The network can be configured with a minimum timer based on expected intervals for UL data transmission from an </w:t>
      </w:r>
      <w:proofErr w:type="spellStart"/>
      <w:r>
        <w:rPr>
          <w:lang w:eastAsia="zh-CN"/>
        </w:rPr>
        <w:t>AIoT</w:t>
      </w:r>
      <w:proofErr w:type="spellEnd"/>
      <w:r>
        <w:rPr>
          <w:lang w:eastAsia="zh-CN"/>
        </w:rPr>
        <w:t xml:space="preserve"> Device, to prevent the timer expiring unexpectedly.</w:t>
      </w:r>
    </w:p>
    <w:p w14:paraId="679C15C5" w14:textId="6CD3052A" w:rsidR="000C1C35" w:rsidRDefault="000C1C35" w:rsidP="008754B1">
      <w:pPr>
        <w:jc w:val="both"/>
        <w:rPr>
          <w:lang w:eastAsia="zh-CN"/>
        </w:rPr>
      </w:pPr>
      <w:r>
        <w:rPr>
          <w:lang w:eastAsia="zh-CN"/>
        </w:rPr>
        <w:t xml:space="preserve">The </w:t>
      </w:r>
      <w:proofErr w:type="spellStart"/>
      <w:r>
        <w:rPr>
          <w:lang w:eastAsia="zh-CN"/>
        </w:rPr>
        <w:t>AIoT</w:t>
      </w:r>
      <w:proofErr w:type="spellEnd"/>
      <w:r>
        <w:rPr>
          <w:lang w:eastAsia="zh-CN"/>
        </w:rPr>
        <w:t xml:space="preserve"> Device is also provided with an </w:t>
      </w:r>
      <w:proofErr w:type="spellStart"/>
      <w:r>
        <w:rPr>
          <w:lang w:eastAsia="zh-CN"/>
        </w:rPr>
        <w:t>AIoT</w:t>
      </w:r>
      <w:proofErr w:type="spellEnd"/>
      <w:r>
        <w:rPr>
          <w:lang w:eastAsia="zh-CN"/>
        </w:rPr>
        <w:t xml:space="preserve"> Registration Area and the solution discusses different application requirements the </w:t>
      </w:r>
      <w:proofErr w:type="spellStart"/>
      <w:r>
        <w:rPr>
          <w:lang w:eastAsia="zh-CN"/>
        </w:rPr>
        <w:t>AIoT</w:t>
      </w:r>
      <w:proofErr w:type="spellEnd"/>
      <w:r>
        <w:rPr>
          <w:lang w:eastAsia="zh-CN"/>
        </w:rPr>
        <w:t xml:space="preserve"> Registration Area sizes. To enable the AIOTF to make the correct determination the AF can </w:t>
      </w:r>
      <w:r>
        <w:rPr>
          <w:lang w:eastAsia="zh-CN"/>
        </w:rPr>
        <w:lastRenderedPageBreak/>
        <w:t xml:space="preserve">provide its requirements to the network, and the AIOTF can take these into account. This then means the network can generate mobility events towards the AF if/when an </w:t>
      </w:r>
      <w:proofErr w:type="spellStart"/>
      <w:r>
        <w:rPr>
          <w:lang w:eastAsia="zh-CN"/>
        </w:rPr>
        <w:t>AIoT</w:t>
      </w:r>
      <w:proofErr w:type="spellEnd"/>
      <w:r>
        <w:rPr>
          <w:lang w:eastAsia="zh-CN"/>
        </w:rPr>
        <w:t xml:space="preserve"> Device moves, triggered by the </w:t>
      </w:r>
      <w:proofErr w:type="spellStart"/>
      <w:r>
        <w:rPr>
          <w:lang w:eastAsia="zh-CN"/>
        </w:rPr>
        <w:t>AIoT</w:t>
      </w:r>
      <w:proofErr w:type="spellEnd"/>
      <w:r>
        <w:rPr>
          <w:lang w:eastAsia="zh-CN"/>
        </w:rPr>
        <w:t xml:space="preserve"> Device informing the network it has moved outside the </w:t>
      </w:r>
      <w:proofErr w:type="spellStart"/>
      <w:r>
        <w:rPr>
          <w:lang w:eastAsia="zh-CN"/>
        </w:rPr>
        <w:t>AIoT</w:t>
      </w:r>
      <w:proofErr w:type="spellEnd"/>
      <w:r>
        <w:rPr>
          <w:lang w:eastAsia="zh-CN"/>
        </w:rPr>
        <w:t xml:space="preserve"> Registration Area, as already described.</w:t>
      </w:r>
    </w:p>
    <w:p w14:paraId="0D01A4C6" w14:textId="5ACEFCC4" w:rsidR="004851C3" w:rsidRDefault="004851C3" w:rsidP="000D2BB2">
      <w:pPr>
        <w:pStyle w:val="2"/>
        <w:rPr>
          <w:lang w:eastAsia="zh-CN"/>
        </w:rPr>
      </w:pPr>
      <w:r>
        <w:rPr>
          <w:lang w:eastAsia="zh-CN"/>
        </w:rPr>
        <w:t>1.3</w:t>
      </w:r>
      <w:r>
        <w:rPr>
          <w:lang w:eastAsia="zh-CN"/>
        </w:rPr>
        <w:tab/>
        <w:t xml:space="preserve">Power </w:t>
      </w:r>
      <w:r w:rsidR="007C5481">
        <w:rPr>
          <w:lang w:eastAsia="zh-CN"/>
        </w:rPr>
        <w:t>S</w:t>
      </w:r>
      <w:r>
        <w:rPr>
          <w:lang w:eastAsia="zh-CN"/>
        </w:rPr>
        <w:t>aving</w:t>
      </w:r>
    </w:p>
    <w:p w14:paraId="5BAD6146" w14:textId="2BCCA527" w:rsidR="00FE31C0" w:rsidRDefault="00FE31C0" w:rsidP="00FE31C0">
      <w:pPr>
        <w:rPr>
          <w:lang w:eastAsia="zh-CN"/>
        </w:rPr>
      </w:pPr>
      <w:r>
        <w:rPr>
          <w:lang w:eastAsia="zh-CN"/>
        </w:rPr>
        <w:t xml:space="preserve">The current solution provides the locations in the procedure where power saving parameters can be provided to the </w:t>
      </w:r>
      <w:proofErr w:type="spellStart"/>
      <w:r>
        <w:rPr>
          <w:lang w:eastAsia="zh-CN"/>
        </w:rPr>
        <w:t>AIoT</w:t>
      </w:r>
      <w:proofErr w:type="spellEnd"/>
      <w:r>
        <w:rPr>
          <w:lang w:eastAsia="zh-CN"/>
        </w:rPr>
        <w:t xml:space="preserve"> Device. This is expanded to include information about </w:t>
      </w:r>
      <w:r w:rsidR="004C77F9">
        <w:rPr>
          <w:lang w:eastAsia="zh-CN"/>
        </w:rPr>
        <w:t xml:space="preserve">power saving parameters, how they are used and how they can be applied to a group of devices. </w:t>
      </w:r>
    </w:p>
    <w:p w14:paraId="64E8A27B" w14:textId="01F8788B" w:rsidR="004C77F9" w:rsidRDefault="004C77F9" w:rsidP="00FE31C0">
      <w:pPr>
        <w:rPr>
          <w:lang w:eastAsia="zh-CN"/>
        </w:rPr>
      </w:pPr>
      <w:r>
        <w:rPr>
          <w:lang w:eastAsia="zh-CN"/>
        </w:rPr>
        <w:t xml:space="preserve">The power saving parameters are used by an </w:t>
      </w:r>
      <w:proofErr w:type="spellStart"/>
      <w:r>
        <w:rPr>
          <w:lang w:eastAsia="zh-CN"/>
        </w:rPr>
        <w:t>AIoT</w:t>
      </w:r>
      <w:proofErr w:type="spellEnd"/>
      <w:r>
        <w:rPr>
          <w:lang w:eastAsia="zh-CN"/>
        </w:rPr>
        <w:t xml:space="preserve"> Device to determine when it should listen for paging, similar to </w:t>
      </w:r>
      <w:proofErr w:type="spellStart"/>
      <w:r>
        <w:rPr>
          <w:lang w:eastAsia="zh-CN"/>
        </w:rPr>
        <w:t>eDRX</w:t>
      </w:r>
      <w:proofErr w:type="spellEnd"/>
      <w:r>
        <w:rPr>
          <w:lang w:eastAsia="zh-CN"/>
        </w:rPr>
        <w:t xml:space="preserve"> in 5GS/EPS. The AIOTF takes when an </w:t>
      </w:r>
      <w:proofErr w:type="spellStart"/>
      <w:r>
        <w:rPr>
          <w:lang w:eastAsia="zh-CN"/>
        </w:rPr>
        <w:t>AIoT</w:t>
      </w:r>
      <w:proofErr w:type="spellEnd"/>
      <w:r>
        <w:rPr>
          <w:lang w:eastAsia="zh-CN"/>
        </w:rPr>
        <w:t xml:space="preserve"> Device is listening for paging into account during the Inventory procedure and may need to provide parameters to NG-RAN as part of the inventory procedures.</w:t>
      </w:r>
    </w:p>
    <w:p w14:paraId="343516AF" w14:textId="4CEA9F88" w:rsidR="004C77F9" w:rsidRDefault="004C77F9" w:rsidP="000D2BB2">
      <w:pPr>
        <w:rPr>
          <w:lang w:eastAsia="zh-CN"/>
        </w:rPr>
      </w:pPr>
      <w:r>
        <w:rPr>
          <w:lang w:eastAsia="zh-CN"/>
        </w:rPr>
        <w:t xml:space="preserve">An </w:t>
      </w:r>
      <w:proofErr w:type="spellStart"/>
      <w:r>
        <w:rPr>
          <w:lang w:eastAsia="zh-CN"/>
        </w:rPr>
        <w:t>AIoT</w:t>
      </w:r>
      <w:proofErr w:type="spellEnd"/>
      <w:r>
        <w:rPr>
          <w:lang w:eastAsia="zh-CN"/>
        </w:rPr>
        <w:t xml:space="preserve"> Device can be assigned to a group of devices, and when the </w:t>
      </w:r>
      <w:proofErr w:type="spellStart"/>
      <w:r>
        <w:rPr>
          <w:lang w:eastAsia="zh-CN"/>
        </w:rPr>
        <w:t>AIoT</w:t>
      </w:r>
      <w:proofErr w:type="spellEnd"/>
      <w:r>
        <w:rPr>
          <w:lang w:eastAsia="zh-CN"/>
        </w:rPr>
        <w:t xml:space="preserve"> Device registers which is part of a group, if there </w:t>
      </w:r>
      <w:proofErr w:type="gramStart"/>
      <w:r>
        <w:rPr>
          <w:lang w:eastAsia="zh-CN"/>
        </w:rPr>
        <w:t>is</w:t>
      </w:r>
      <w:proofErr w:type="gramEnd"/>
      <w:r>
        <w:rPr>
          <w:lang w:eastAsia="zh-CN"/>
        </w:rPr>
        <w:t xml:space="preserve"> any power saving parameters for the group these are provided to the </w:t>
      </w:r>
      <w:proofErr w:type="spellStart"/>
      <w:r>
        <w:rPr>
          <w:lang w:eastAsia="zh-CN"/>
        </w:rPr>
        <w:t>AIoT</w:t>
      </w:r>
      <w:proofErr w:type="spellEnd"/>
      <w:r>
        <w:rPr>
          <w:lang w:eastAsia="zh-CN"/>
        </w:rPr>
        <w:t xml:space="preserve"> Device. As all </w:t>
      </w:r>
      <w:proofErr w:type="spellStart"/>
      <w:r>
        <w:rPr>
          <w:lang w:eastAsia="zh-CN"/>
        </w:rPr>
        <w:t>AIoT</w:t>
      </w:r>
      <w:proofErr w:type="spellEnd"/>
      <w:r>
        <w:rPr>
          <w:lang w:eastAsia="zh-CN"/>
        </w:rPr>
        <w:t xml:space="preserve"> Devices which are members of a group are provided with the same power saving parameters, then the network knows when it should perform inventory/paging for a specific group. This enables group operations as well as power saving in the </w:t>
      </w:r>
      <w:proofErr w:type="spellStart"/>
      <w:r>
        <w:rPr>
          <w:lang w:eastAsia="zh-CN"/>
        </w:rPr>
        <w:t>AIoT</w:t>
      </w:r>
      <w:proofErr w:type="spellEnd"/>
      <w:r>
        <w:rPr>
          <w:lang w:eastAsia="zh-CN"/>
        </w:rPr>
        <w:t xml:space="preserve"> Device.</w:t>
      </w:r>
    </w:p>
    <w:p w14:paraId="10B14CE6" w14:textId="18CF16E0" w:rsidR="004851C3" w:rsidRDefault="004851C3" w:rsidP="000D2BB2">
      <w:pPr>
        <w:pStyle w:val="2"/>
        <w:rPr>
          <w:lang w:eastAsia="zh-CN"/>
        </w:rPr>
      </w:pPr>
      <w:r>
        <w:rPr>
          <w:lang w:eastAsia="zh-CN"/>
        </w:rPr>
        <w:t>1.4</w:t>
      </w:r>
      <w:r>
        <w:rPr>
          <w:lang w:eastAsia="zh-CN"/>
        </w:rPr>
        <w:tab/>
      </w:r>
      <w:r w:rsidR="00AB6F58">
        <w:rPr>
          <w:lang w:eastAsia="zh-CN"/>
        </w:rPr>
        <w:t xml:space="preserve">Enabling and </w:t>
      </w:r>
      <w:r w:rsidR="007C5481">
        <w:rPr>
          <w:lang w:eastAsia="zh-CN"/>
        </w:rPr>
        <w:t>D</w:t>
      </w:r>
      <w:r w:rsidR="00AB6F58">
        <w:rPr>
          <w:lang w:eastAsia="zh-CN"/>
        </w:rPr>
        <w:t xml:space="preserve">isabling </w:t>
      </w:r>
      <w:r>
        <w:rPr>
          <w:lang w:eastAsia="zh-CN"/>
        </w:rPr>
        <w:t xml:space="preserve">DO-A Data </w:t>
      </w:r>
      <w:r w:rsidR="007C5481">
        <w:rPr>
          <w:lang w:eastAsia="zh-CN"/>
        </w:rPr>
        <w:t>T</w:t>
      </w:r>
      <w:r>
        <w:rPr>
          <w:lang w:eastAsia="zh-CN"/>
        </w:rPr>
        <w:t>ransfer</w:t>
      </w:r>
    </w:p>
    <w:p w14:paraId="6F92C6B7" w14:textId="6DD99097" w:rsidR="003D3773" w:rsidRDefault="003D3773" w:rsidP="003D3773">
      <w:pPr>
        <w:rPr>
          <w:lang w:eastAsia="zh-CN"/>
        </w:rPr>
      </w:pPr>
      <w:r>
        <w:rPr>
          <w:lang w:eastAsia="zh-CN"/>
        </w:rPr>
        <w:t xml:space="preserve">To route DOA data from an </w:t>
      </w:r>
      <w:proofErr w:type="spellStart"/>
      <w:r>
        <w:rPr>
          <w:lang w:eastAsia="zh-CN"/>
        </w:rPr>
        <w:t>AIoT</w:t>
      </w:r>
      <w:proofErr w:type="spellEnd"/>
      <w:r>
        <w:rPr>
          <w:lang w:eastAsia="zh-CN"/>
        </w:rPr>
        <w:t xml:space="preserve"> Device the network needs to know which AF to send the data to. If there is no AF configuration then the network cannot route the DOA data.</w:t>
      </w:r>
      <w:r w:rsidR="002C0EF4">
        <w:rPr>
          <w:lang w:eastAsia="zh-CN"/>
        </w:rPr>
        <w:t xml:space="preserve"> In order to save network resources and </w:t>
      </w:r>
      <w:proofErr w:type="spellStart"/>
      <w:r w:rsidR="002C0EF4">
        <w:rPr>
          <w:lang w:eastAsia="zh-CN"/>
        </w:rPr>
        <w:t>AIoT</w:t>
      </w:r>
      <w:proofErr w:type="spellEnd"/>
      <w:r w:rsidR="002C0EF4">
        <w:rPr>
          <w:lang w:eastAsia="zh-CN"/>
        </w:rPr>
        <w:t xml:space="preserve"> Device resources (e.g., power), if there is no routing configured then the </w:t>
      </w:r>
      <w:proofErr w:type="spellStart"/>
      <w:r w:rsidR="002C0EF4">
        <w:rPr>
          <w:lang w:eastAsia="zh-CN"/>
        </w:rPr>
        <w:t>AIoT</w:t>
      </w:r>
      <w:proofErr w:type="spellEnd"/>
      <w:r w:rsidR="002C0EF4">
        <w:rPr>
          <w:lang w:eastAsia="zh-CN"/>
        </w:rPr>
        <w:t xml:space="preserve"> Device can be instructed to not generate DOA uplink data.</w:t>
      </w:r>
    </w:p>
    <w:p w14:paraId="4E8CE49E" w14:textId="13D8F87B" w:rsidR="002C0EF4" w:rsidRDefault="002C0EF4" w:rsidP="00902F1B">
      <w:pPr>
        <w:rPr>
          <w:lang w:eastAsia="zh-CN"/>
        </w:rPr>
      </w:pPr>
      <w:r>
        <w:rPr>
          <w:lang w:eastAsia="zh-CN"/>
        </w:rPr>
        <w:t xml:space="preserve">If routing information is configured after the </w:t>
      </w:r>
      <w:proofErr w:type="spellStart"/>
      <w:r>
        <w:rPr>
          <w:lang w:eastAsia="zh-CN"/>
        </w:rPr>
        <w:t>AIoT</w:t>
      </w:r>
      <w:proofErr w:type="spellEnd"/>
      <w:r>
        <w:rPr>
          <w:lang w:eastAsia="zh-CN"/>
        </w:rPr>
        <w:t xml:space="preserve"> Device has registered it can then be updated to enable the DOA data transmission.</w:t>
      </w:r>
    </w:p>
    <w:p w14:paraId="2EEC175D" w14:textId="0BC06942" w:rsidR="004851C3" w:rsidRDefault="004851C3" w:rsidP="000D2BB2">
      <w:pPr>
        <w:pStyle w:val="2"/>
        <w:rPr>
          <w:lang w:eastAsia="zh-CN"/>
        </w:rPr>
      </w:pPr>
      <w:r>
        <w:rPr>
          <w:lang w:eastAsia="zh-CN"/>
        </w:rPr>
        <w:t>1.5</w:t>
      </w:r>
      <w:r>
        <w:rPr>
          <w:lang w:eastAsia="zh-CN"/>
        </w:rPr>
        <w:tab/>
        <w:t xml:space="preserve">General </w:t>
      </w:r>
      <w:r w:rsidR="007C5481">
        <w:rPr>
          <w:lang w:eastAsia="zh-CN"/>
        </w:rPr>
        <w:t>P</w:t>
      </w:r>
      <w:r>
        <w:rPr>
          <w:lang w:eastAsia="zh-CN"/>
        </w:rPr>
        <w:t xml:space="preserve">arameter </w:t>
      </w:r>
      <w:r w:rsidR="007C5481">
        <w:rPr>
          <w:lang w:eastAsia="zh-CN"/>
        </w:rPr>
        <w:t>P</w:t>
      </w:r>
      <w:r>
        <w:rPr>
          <w:lang w:eastAsia="zh-CN"/>
        </w:rPr>
        <w:t>rovisioning</w:t>
      </w:r>
    </w:p>
    <w:p w14:paraId="0B3404A6" w14:textId="45C47D0A" w:rsidR="004851C3" w:rsidRDefault="004851C3" w:rsidP="008754B1">
      <w:pPr>
        <w:jc w:val="both"/>
        <w:rPr>
          <w:lang w:eastAsia="zh-CN"/>
        </w:rPr>
      </w:pPr>
      <w:r>
        <w:rPr>
          <w:lang w:eastAsia="zh-CN"/>
        </w:rPr>
        <w:t>The above update</w:t>
      </w:r>
      <w:r w:rsidR="000E6DB2">
        <w:rPr>
          <w:lang w:eastAsia="zh-CN"/>
        </w:rPr>
        <w:t>s</w:t>
      </w:r>
      <w:r>
        <w:rPr>
          <w:lang w:eastAsia="zh-CN"/>
        </w:rPr>
        <w:t xml:space="preserve"> can have configuration provided by an AF to the network, in addition to the provisioning DO-A data routing already described in the solution.</w:t>
      </w:r>
    </w:p>
    <w:p w14:paraId="25912CAE" w14:textId="428E8AC2" w:rsidR="004851C3" w:rsidRDefault="004851C3" w:rsidP="008754B1">
      <w:pPr>
        <w:jc w:val="both"/>
        <w:rPr>
          <w:lang w:eastAsia="zh-CN"/>
        </w:rPr>
      </w:pPr>
      <w:r>
        <w:rPr>
          <w:lang w:eastAsia="zh-CN"/>
        </w:rPr>
        <w:t>Instead of there being multiple configuration mechanisms, the existing DO-A configuration mechanism is made more general to handle the additional configuration aspects, and any future aspects.</w:t>
      </w:r>
    </w:p>
    <w:p w14:paraId="0A952D71" w14:textId="77777777" w:rsidR="003442D8" w:rsidRDefault="003442D8" w:rsidP="008754B1">
      <w:pPr>
        <w:jc w:val="both"/>
        <w:rPr>
          <w:lang w:eastAsia="zh-CN"/>
        </w:rPr>
      </w:pPr>
    </w:p>
    <w:p w14:paraId="631913F7" w14:textId="77777777" w:rsidR="00CA6115" w:rsidRPr="00927C1B" w:rsidRDefault="00CA6115" w:rsidP="00CA6115">
      <w:pPr>
        <w:pStyle w:val="1"/>
      </w:pPr>
      <w:r>
        <w:t>2</w:t>
      </w:r>
      <w:r w:rsidRPr="00927C1B">
        <w:t xml:space="preserve">. </w:t>
      </w:r>
      <w:r>
        <w:t>Text Proposal</w:t>
      </w:r>
    </w:p>
    <w:p w14:paraId="541FD5A7" w14:textId="66096C6D" w:rsidR="00CA6115" w:rsidRPr="00813D73" w:rsidRDefault="00F40EE5" w:rsidP="008754B1">
      <w:pPr>
        <w:jc w:val="both"/>
        <w:rPr>
          <w:lang w:eastAsia="zh-CN"/>
        </w:rPr>
      </w:pPr>
      <w:r w:rsidRPr="00D35A97">
        <w:rPr>
          <w:lang w:eastAsia="zh-CN"/>
        </w:rPr>
        <w:t>It is proposed to capture the following changes vs. TR</w:t>
      </w:r>
      <w:r w:rsidR="00B7146B" w:rsidRPr="00D35A97">
        <w:t> </w:t>
      </w:r>
      <w:r w:rsidRPr="00D35A97">
        <w:rPr>
          <w:lang w:eastAsia="zh-CN"/>
        </w:rPr>
        <w:t>23.</w:t>
      </w:r>
      <w:r w:rsidR="00AE0B99" w:rsidRPr="00D35A97">
        <w:rPr>
          <w:lang w:eastAsia="zh-CN"/>
        </w:rPr>
        <w:t>700-</w:t>
      </w:r>
      <w:r w:rsidR="00D35A97" w:rsidRPr="00D35A97">
        <w:rPr>
          <w:lang w:eastAsia="zh-CN"/>
        </w:rPr>
        <w:t>30</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0D9173D" w14:textId="77777777" w:rsidR="00F66868" w:rsidRPr="000449B0" w:rsidRDefault="00F66868" w:rsidP="00F66868">
      <w:pPr>
        <w:pStyle w:val="2"/>
      </w:pPr>
      <w:bookmarkStart w:id="2" w:name="_Toc212027210"/>
      <w:bookmarkEnd w:id="1"/>
      <w:r w:rsidRPr="000449B0">
        <w:t>6.18</w:t>
      </w:r>
      <w:r w:rsidRPr="000449B0">
        <w:tab/>
        <w:t xml:space="preserve">Solution #18: </w:t>
      </w:r>
      <w:proofErr w:type="spellStart"/>
      <w:r w:rsidRPr="000449B0">
        <w:t>AIoT</w:t>
      </w:r>
      <w:proofErr w:type="spellEnd"/>
      <w:r w:rsidRPr="000449B0">
        <w:t xml:space="preserve"> Device Registration and data transmission Procedure</w:t>
      </w:r>
      <w:bookmarkEnd w:id="2"/>
    </w:p>
    <w:p w14:paraId="635D484A" w14:textId="77777777" w:rsidR="00F66868" w:rsidRPr="000449B0" w:rsidRDefault="00F66868" w:rsidP="00F66868">
      <w:pPr>
        <w:pStyle w:val="3"/>
      </w:pPr>
      <w:bookmarkStart w:id="3" w:name="_Toc212027211"/>
      <w:r w:rsidRPr="000449B0">
        <w:t>6.18.0</w:t>
      </w:r>
      <w:r w:rsidRPr="000449B0">
        <w:tab/>
        <w:t>High-level solution Principles</w:t>
      </w:r>
      <w:bookmarkEnd w:id="3"/>
    </w:p>
    <w:p w14:paraId="0CAB2384" w14:textId="77777777" w:rsidR="00F66868" w:rsidRDefault="00F66868" w:rsidP="00F66868">
      <w:pPr>
        <w:rPr>
          <w:rFonts w:eastAsia="MS Mincho"/>
        </w:rPr>
      </w:pPr>
      <w:r>
        <w:rPr>
          <w:rFonts w:eastAsia="MS Mincho"/>
        </w:rPr>
        <w:t xml:space="preserve">DO-A capable </w:t>
      </w:r>
      <w:proofErr w:type="spellStart"/>
      <w:r>
        <w:rPr>
          <w:rFonts w:eastAsia="MS Mincho"/>
        </w:rPr>
        <w:t>AIoT</w:t>
      </w:r>
      <w:proofErr w:type="spellEnd"/>
      <w:r>
        <w:rPr>
          <w:rFonts w:eastAsia="MS Mincho"/>
        </w:rPr>
        <w:t xml:space="preserve"> Devices have the ability to send MO originating signalling and data. The </w:t>
      </w:r>
      <w:proofErr w:type="spellStart"/>
      <w:r>
        <w:rPr>
          <w:rFonts w:eastAsia="MS Mincho"/>
        </w:rPr>
        <w:t>AIoT</w:t>
      </w:r>
      <w:proofErr w:type="spellEnd"/>
      <w:r>
        <w:rPr>
          <w:rFonts w:eastAsia="MS Mincho"/>
        </w:rPr>
        <w:t xml:space="preserve"> Device actively registers to the network to inform the network of its presence autonomously and once the </w:t>
      </w:r>
      <w:proofErr w:type="spellStart"/>
      <w:r>
        <w:rPr>
          <w:rFonts w:eastAsia="MS Mincho"/>
        </w:rPr>
        <w:t>AIoT</w:t>
      </w:r>
      <w:proofErr w:type="spellEnd"/>
      <w:r>
        <w:rPr>
          <w:rFonts w:eastAsia="MS Mincho"/>
        </w:rPr>
        <w:t xml:space="preserve"> Device is registered it can actively send data to the network autonomously without triggers from the network. The transferred data is included in </w:t>
      </w:r>
      <w:proofErr w:type="spellStart"/>
      <w:r>
        <w:rPr>
          <w:rFonts w:eastAsia="MS Mincho"/>
        </w:rPr>
        <w:t>AIoT</w:t>
      </w:r>
      <w:proofErr w:type="spellEnd"/>
      <w:r>
        <w:rPr>
          <w:rFonts w:eastAsia="MS Mincho"/>
        </w:rPr>
        <w:t xml:space="preserve"> NAS messages. The network is configured with a route for uplink data from the AIOT Device and the route is used when traffic is sent.</w:t>
      </w:r>
    </w:p>
    <w:p w14:paraId="1C7E3042" w14:textId="77777777" w:rsidR="00F66868" w:rsidRPr="000449B0" w:rsidRDefault="00F66868" w:rsidP="00F66868">
      <w:pPr>
        <w:pStyle w:val="3"/>
      </w:pPr>
      <w:bookmarkStart w:id="4" w:name="_Toc212027212"/>
      <w:r w:rsidRPr="000449B0">
        <w:lastRenderedPageBreak/>
        <w:t>6.18.1</w:t>
      </w:r>
      <w:r w:rsidRPr="000449B0">
        <w:tab/>
        <w:t>Description</w:t>
      </w:r>
      <w:bookmarkEnd w:id="4"/>
    </w:p>
    <w:p w14:paraId="300E1B62" w14:textId="77777777" w:rsidR="00F66868" w:rsidRDefault="00F66868" w:rsidP="00F66868">
      <w:r>
        <w:t xml:space="preserve">This solution addresses KI#2 and includes how to enable the </w:t>
      </w:r>
      <w:proofErr w:type="spellStart"/>
      <w:r>
        <w:t>AIoT</w:t>
      </w:r>
      <w:proofErr w:type="spellEnd"/>
      <w:r>
        <w:t xml:space="preserve"> Device to inform the network of its presence autonomously for Topology 1, how to enable the device to perform DO-A data transmission and Inventory and Command Procedures.</w:t>
      </w:r>
    </w:p>
    <w:p w14:paraId="283D5C6A" w14:textId="334FD137" w:rsidR="00F66868" w:rsidRDefault="00F66868" w:rsidP="00F66868">
      <w:r>
        <w:t xml:space="preserve">It is assumed that the </w:t>
      </w:r>
      <w:proofErr w:type="spellStart"/>
      <w:r>
        <w:t>AIoT</w:t>
      </w:r>
      <w:proofErr w:type="spellEnd"/>
      <w:r>
        <w:t xml:space="preserve"> Device actively initiates the registration process with the network and the data transmission procedure without any trigger from the network. The registration type can be an Initial Registration</w:t>
      </w:r>
      <w:ins w:id="5" w:author="Huawei" w:date="2025-10-27T15:58:00Z">
        <w:r w:rsidR="00A5477C">
          <w:t xml:space="preserve"> when not already registered, </w:t>
        </w:r>
      </w:ins>
      <w:del w:id="6" w:author="Huawei" w:date="2025-10-27T15:58:00Z">
        <w:r w:rsidDel="00A5477C">
          <w:delText xml:space="preserve"> or a </w:delText>
        </w:r>
      </w:del>
      <w:r>
        <w:t xml:space="preserve">Mobility Registration Update when it to moves outside of an </w:t>
      </w:r>
      <w:proofErr w:type="spellStart"/>
      <w:r>
        <w:t>AIoT</w:t>
      </w:r>
      <w:proofErr w:type="spellEnd"/>
      <w:r>
        <w:t xml:space="preserve"> Registration Area</w:t>
      </w:r>
      <w:ins w:id="7" w:author="Huawei" w:date="2025-10-27T15:58:00Z">
        <w:r w:rsidR="00A5477C">
          <w:t xml:space="preserve">, or Periodic Registration Update when a timer in the </w:t>
        </w:r>
        <w:proofErr w:type="spellStart"/>
        <w:r w:rsidR="00A5477C">
          <w:t>A</w:t>
        </w:r>
      </w:ins>
      <w:ins w:id="8" w:author="Huawei" w:date="2025-10-27T15:59:00Z">
        <w:r w:rsidR="00A5477C">
          <w:t>I</w:t>
        </w:r>
      </w:ins>
      <w:ins w:id="9" w:author="Huawei" w:date="2025-10-27T15:58:00Z">
        <w:r w:rsidR="00A5477C">
          <w:t>oT</w:t>
        </w:r>
        <w:proofErr w:type="spellEnd"/>
        <w:r w:rsidR="00A5477C">
          <w:t xml:space="preserve"> Device e</w:t>
        </w:r>
      </w:ins>
      <w:ins w:id="10" w:author="Huawei" w:date="2025-10-27T15:59:00Z">
        <w:r w:rsidR="00A5477C">
          <w:t>xpires, if supported</w:t>
        </w:r>
      </w:ins>
      <w:r>
        <w:t xml:space="preserve">. When an </w:t>
      </w:r>
      <w:proofErr w:type="spellStart"/>
      <w:r>
        <w:t>AIoT</w:t>
      </w:r>
      <w:proofErr w:type="spellEnd"/>
      <w:r>
        <w:t xml:space="preserve"> Device initially registers a context is created in the network for the </w:t>
      </w:r>
      <w:proofErr w:type="spellStart"/>
      <w:r>
        <w:t>AIoT</w:t>
      </w:r>
      <w:proofErr w:type="spellEnd"/>
      <w:r>
        <w:t xml:space="preserve"> Device</w:t>
      </w:r>
      <w:ins w:id="11" w:author="Huawei" w:date="2025-10-27T16:03:00Z">
        <w:r w:rsidR="00EE7926">
          <w:t>,</w:t>
        </w:r>
      </w:ins>
      <w:r>
        <w:t xml:space="preserve"> </w:t>
      </w:r>
      <w:del w:id="12" w:author="Huawei" w:date="2025-10-27T16:03:00Z">
        <w:r w:rsidDel="00EE7926">
          <w:delText xml:space="preserve">and </w:delText>
        </w:r>
      </w:del>
      <w:r>
        <w:t xml:space="preserve">the </w:t>
      </w:r>
      <w:proofErr w:type="spellStart"/>
      <w:r>
        <w:t>AIoT</w:t>
      </w:r>
      <w:proofErr w:type="spellEnd"/>
      <w:r>
        <w:t xml:space="preserve"> Device is provided with an </w:t>
      </w:r>
      <w:proofErr w:type="spellStart"/>
      <w:r>
        <w:t>AIoT</w:t>
      </w:r>
      <w:proofErr w:type="spellEnd"/>
      <w:r>
        <w:t xml:space="preserve"> Registration Area</w:t>
      </w:r>
      <w:ins w:id="13" w:author="Huawei" w:date="2025-10-27T16:02:00Z">
        <w:r w:rsidR="0024601A">
          <w:t xml:space="preserve"> and</w:t>
        </w:r>
      </w:ins>
      <w:ins w:id="14" w:author="Huawei" w:date="2025-10-27T16:03:00Z">
        <w:r w:rsidR="00EE7926">
          <w:t>,</w:t>
        </w:r>
      </w:ins>
      <w:ins w:id="15" w:author="Huawei" w:date="2025-10-27T16:02:00Z">
        <w:r w:rsidR="0024601A">
          <w:t xml:space="preserve"> if supported, a </w:t>
        </w:r>
      </w:ins>
      <w:ins w:id="16" w:author="Huawei" w:date="2025-10-27T16:03:00Z">
        <w:r w:rsidR="00EE7926">
          <w:t>periodic registration timer</w:t>
        </w:r>
      </w:ins>
      <w:r>
        <w:t>.</w:t>
      </w:r>
    </w:p>
    <w:p w14:paraId="550F11DE" w14:textId="2B27D958" w:rsidR="00F66868" w:rsidDel="0092080D" w:rsidRDefault="00F66868" w:rsidP="00F66868">
      <w:pPr>
        <w:pStyle w:val="EditorsNote"/>
        <w:rPr>
          <w:del w:id="17" w:author="Huawei" w:date="2025-10-27T16:02:00Z"/>
        </w:rPr>
      </w:pPr>
      <w:del w:id="18" w:author="Huawei" w:date="2025-10-27T16:02:00Z">
        <w:r w:rsidDel="0092080D">
          <w:delText>Editor's note:</w:delText>
        </w:r>
        <w:r w:rsidDel="0092080D">
          <w:tab/>
          <w:delText>It is FFS whether other registration type need to be supported.</w:delText>
        </w:r>
      </w:del>
    </w:p>
    <w:p w14:paraId="3E2D56CD" w14:textId="21EC3A6B" w:rsidR="00F66868" w:rsidRDefault="00F66868" w:rsidP="00F66868">
      <w:proofErr w:type="spellStart"/>
      <w:r>
        <w:t>AIoT</w:t>
      </w:r>
      <w:proofErr w:type="spellEnd"/>
      <w:r>
        <w:t xml:space="preserve"> Areas may span multiple Readers (and NG-RAN nodes) and a Reader may belong to multiple </w:t>
      </w:r>
      <w:proofErr w:type="spellStart"/>
      <w:r>
        <w:t>AIoT</w:t>
      </w:r>
      <w:proofErr w:type="spellEnd"/>
      <w:r>
        <w:t xml:space="preserve"> Areas. The granularity of the </w:t>
      </w:r>
      <w:proofErr w:type="spellStart"/>
      <w:r>
        <w:t>AIoT</w:t>
      </w:r>
      <w:proofErr w:type="spellEnd"/>
      <w:r>
        <w:t xml:space="preserve"> Areas and Readers can mean that the </w:t>
      </w:r>
      <w:proofErr w:type="spellStart"/>
      <w:r>
        <w:t>AIoT</w:t>
      </w:r>
      <w:proofErr w:type="spellEnd"/>
      <w:r>
        <w:t xml:space="preserve"> Device has to be provided with and store a large amount of information, or would have to perform Mobility Registration Updates frequently when the </w:t>
      </w:r>
      <w:proofErr w:type="spellStart"/>
      <w:r>
        <w:t>AIoT</w:t>
      </w:r>
      <w:proofErr w:type="spellEnd"/>
      <w:r>
        <w:t xml:space="preserve"> Device moves relatively small distances. While in some cases knowledge that the </w:t>
      </w:r>
      <w:proofErr w:type="spellStart"/>
      <w:r>
        <w:t>AIoT</w:t>
      </w:r>
      <w:proofErr w:type="spellEnd"/>
      <w:r>
        <w:t xml:space="preserve"> Device has moved a small distance is desirable, it is not a universal desire and may cause significant overhead to </w:t>
      </w:r>
      <w:proofErr w:type="spellStart"/>
      <w:r>
        <w:t>AIoT</w:t>
      </w:r>
      <w:proofErr w:type="spellEnd"/>
      <w:r>
        <w:t xml:space="preserve"> Devices and networks.</w:t>
      </w:r>
      <w:ins w:id="19" w:author="Huawei" w:date="2025-11-03T13:03:00Z">
        <w:r w:rsidR="00913E9A" w:rsidRPr="00913E9A">
          <w:rPr>
            <w:lang w:eastAsia="zh-CN"/>
          </w:rPr>
          <w:t xml:space="preserve"> </w:t>
        </w:r>
        <w:r w:rsidR="00913E9A">
          <w:rPr>
            <w:lang w:eastAsia="zh-CN"/>
          </w:rPr>
          <w:t xml:space="preserve">The AF can provision information to the network to assist with determining the </w:t>
        </w:r>
        <w:proofErr w:type="spellStart"/>
        <w:r w:rsidR="00913E9A">
          <w:rPr>
            <w:lang w:eastAsia="zh-CN"/>
          </w:rPr>
          <w:t>AIoT</w:t>
        </w:r>
        <w:proofErr w:type="spellEnd"/>
        <w:r w:rsidR="00913E9A">
          <w:rPr>
            <w:lang w:eastAsia="zh-CN"/>
          </w:rPr>
          <w:t xml:space="preserve"> Registration Area to provide to the </w:t>
        </w:r>
        <w:proofErr w:type="spellStart"/>
        <w:r w:rsidR="00913E9A">
          <w:rPr>
            <w:lang w:eastAsia="zh-CN"/>
          </w:rPr>
          <w:t>AIoT</w:t>
        </w:r>
        <w:proofErr w:type="spellEnd"/>
        <w:r w:rsidR="00913E9A">
          <w:rPr>
            <w:lang w:eastAsia="zh-CN"/>
          </w:rPr>
          <w:t xml:space="preserve"> Device.</w:t>
        </w:r>
      </w:ins>
    </w:p>
    <w:p w14:paraId="6C67D88D" w14:textId="77777777" w:rsidR="00F66868" w:rsidRDefault="00F66868" w:rsidP="00F66868">
      <w:r>
        <w:t xml:space="preserve">Therefore, to enable the difference scenarios the network is configured with </w:t>
      </w:r>
      <w:proofErr w:type="spellStart"/>
      <w:r>
        <w:t>AIoT</w:t>
      </w:r>
      <w:proofErr w:type="spellEnd"/>
      <w:r>
        <w:t xml:space="preserve"> Registration Areas. An </w:t>
      </w:r>
      <w:proofErr w:type="spellStart"/>
      <w:r>
        <w:t>AIoT</w:t>
      </w:r>
      <w:proofErr w:type="spellEnd"/>
      <w:r>
        <w:t xml:space="preserve"> Registration Area is provided to the </w:t>
      </w:r>
      <w:proofErr w:type="spellStart"/>
      <w:r>
        <w:t>AIoT</w:t>
      </w:r>
      <w:proofErr w:type="spellEnd"/>
      <w:r>
        <w:t xml:space="preserve"> Device and is:</w:t>
      </w:r>
    </w:p>
    <w:p w14:paraId="66EB9082" w14:textId="77777777" w:rsidR="00F66868" w:rsidRDefault="00F66868" w:rsidP="00F66868">
      <w:pPr>
        <w:pStyle w:val="B1"/>
      </w:pPr>
      <w:r>
        <w:t>-</w:t>
      </w:r>
      <w:r>
        <w:tab/>
        <w:t xml:space="preserve">A Reader list, </w:t>
      </w:r>
      <w:proofErr w:type="spellStart"/>
      <w:r>
        <w:t>AIoT</w:t>
      </w:r>
      <w:proofErr w:type="spellEnd"/>
      <w:r>
        <w:t xml:space="preserve"> tracking area code (TAC), or an </w:t>
      </w:r>
      <w:proofErr w:type="spellStart"/>
      <w:r>
        <w:t>AIoT</w:t>
      </w:r>
      <w:proofErr w:type="spellEnd"/>
      <w:r>
        <w:t xml:space="preserve"> Area List. The </w:t>
      </w:r>
      <w:proofErr w:type="spellStart"/>
      <w:r>
        <w:t>AIoT</w:t>
      </w:r>
      <w:proofErr w:type="spellEnd"/>
      <w:r>
        <w:t xml:space="preserve"> Device performs Mobility Registration Update if it moves outside of the list, TAC or </w:t>
      </w:r>
      <w:proofErr w:type="spellStart"/>
      <w:r>
        <w:t>AIoT</w:t>
      </w:r>
      <w:proofErr w:type="spellEnd"/>
      <w:r>
        <w:t xml:space="preserve"> Area List.</w:t>
      </w:r>
    </w:p>
    <w:p w14:paraId="7613ABA8" w14:textId="77777777" w:rsidR="00F66868" w:rsidRDefault="00F66868" w:rsidP="00F66868">
      <w:pPr>
        <w:pStyle w:val="B1"/>
      </w:pPr>
      <w:r>
        <w:t>-</w:t>
      </w:r>
      <w:r>
        <w:tab/>
        <w:t xml:space="preserve">Be hierarchical and be the first part of a TAC or a partial TAC. The </w:t>
      </w:r>
      <w:proofErr w:type="spellStart"/>
      <w:r>
        <w:t>AIoT</w:t>
      </w:r>
      <w:proofErr w:type="spellEnd"/>
      <w:r>
        <w:t xml:space="preserve"> Device performs Mobility Registration Update if the supplied part of the TAC no longer matches the TAC where the </w:t>
      </w:r>
      <w:proofErr w:type="spellStart"/>
      <w:r>
        <w:t>AIoT</w:t>
      </w:r>
      <w:proofErr w:type="spellEnd"/>
      <w:r>
        <w:t xml:space="preserve"> Device is.</w:t>
      </w:r>
    </w:p>
    <w:p w14:paraId="6BAD4377" w14:textId="77777777" w:rsidR="00F66868" w:rsidRDefault="00F66868" w:rsidP="00F66868">
      <w:pPr>
        <w:rPr>
          <w:lang w:eastAsia="zh-CN"/>
        </w:rPr>
      </w:pPr>
      <w:r>
        <w:rPr>
          <w:lang w:eastAsia="zh-CN"/>
        </w:rPr>
        <w:t xml:space="preserve">The hierarchical </w:t>
      </w:r>
      <w:proofErr w:type="spellStart"/>
      <w:r>
        <w:rPr>
          <w:lang w:eastAsia="zh-CN"/>
        </w:rPr>
        <w:t>AIoT</w:t>
      </w:r>
      <w:proofErr w:type="spellEnd"/>
      <w:r>
        <w:rPr>
          <w:lang w:eastAsia="zh-CN"/>
        </w:rPr>
        <w:t xml:space="preserve"> Registration Area will reduce the amount of storage required by an </w:t>
      </w:r>
      <w:proofErr w:type="spellStart"/>
      <w:r>
        <w:rPr>
          <w:lang w:eastAsia="zh-CN"/>
        </w:rPr>
        <w:t>AIoT</w:t>
      </w:r>
      <w:proofErr w:type="spellEnd"/>
      <w:r>
        <w:rPr>
          <w:lang w:eastAsia="zh-CN"/>
        </w:rPr>
        <w:t xml:space="preserve"> Device.</w:t>
      </w:r>
    </w:p>
    <w:p w14:paraId="71021ABF" w14:textId="77777777" w:rsidR="00F66868" w:rsidRDefault="00F66868" w:rsidP="00F66868">
      <w:pPr>
        <w:pStyle w:val="NO"/>
        <w:rPr>
          <w:lang w:eastAsia="zh-CN"/>
        </w:rPr>
      </w:pPr>
      <w:r>
        <w:rPr>
          <w:lang w:eastAsia="zh-CN"/>
        </w:rPr>
        <w:t>NOTE 1:</w:t>
      </w:r>
      <w:r>
        <w:rPr>
          <w:lang w:eastAsia="zh-CN"/>
        </w:rPr>
        <w:tab/>
        <w:t xml:space="preserve">The </w:t>
      </w:r>
      <w:proofErr w:type="spellStart"/>
      <w:r>
        <w:rPr>
          <w:lang w:eastAsia="zh-CN"/>
        </w:rPr>
        <w:t>AIoT</w:t>
      </w:r>
      <w:proofErr w:type="spellEnd"/>
      <w:r>
        <w:rPr>
          <w:lang w:eastAsia="zh-CN"/>
        </w:rPr>
        <w:t xml:space="preserve"> Registration Area is specific to Ambient IoT and does not need to be aligned with registration areas used by an AMF for NR. The </w:t>
      </w:r>
      <w:proofErr w:type="spellStart"/>
      <w:r>
        <w:rPr>
          <w:lang w:eastAsia="zh-CN"/>
        </w:rPr>
        <w:t>AIoT</w:t>
      </w:r>
      <w:proofErr w:type="spellEnd"/>
      <w:r>
        <w:rPr>
          <w:lang w:eastAsia="zh-CN"/>
        </w:rPr>
        <w:t xml:space="preserve"> tracking area code (TAC) is a different type of area identification from an </w:t>
      </w:r>
      <w:proofErr w:type="spellStart"/>
      <w:r>
        <w:rPr>
          <w:lang w:eastAsia="zh-CN"/>
        </w:rPr>
        <w:t>AIoT</w:t>
      </w:r>
      <w:proofErr w:type="spellEnd"/>
      <w:r>
        <w:rPr>
          <w:lang w:eastAsia="zh-CN"/>
        </w:rPr>
        <w:t xml:space="preserve"> Area List.</w:t>
      </w:r>
    </w:p>
    <w:p w14:paraId="78C90E97" w14:textId="7F213DF2" w:rsidR="00F66868" w:rsidRDefault="00F66868" w:rsidP="00F66868">
      <w:pPr>
        <w:rPr>
          <w:lang w:eastAsia="zh-CN"/>
        </w:rPr>
      </w:pPr>
      <w:r>
        <w:rPr>
          <w:lang w:eastAsia="zh-CN"/>
        </w:rPr>
        <w:t>An A</w:t>
      </w:r>
      <w:del w:id="20" w:author="Huawei" w:date="2025-10-30T12:46:00Z">
        <w:r w:rsidDel="00B9106B">
          <w:rPr>
            <w:lang w:eastAsia="zh-CN"/>
          </w:rPr>
          <w:delText>IOT</w:delText>
        </w:r>
      </w:del>
      <w:r>
        <w:rPr>
          <w:lang w:eastAsia="zh-CN"/>
        </w:rPr>
        <w:t xml:space="preserve">F can subscribe to events for </w:t>
      </w:r>
      <w:proofErr w:type="spellStart"/>
      <w:r>
        <w:rPr>
          <w:lang w:eastAsia="zh-CN"/>
        </w:rPr>
        <w:t>AIoT</w:t>
      </w:r>
      <w:proofErr w:type="spellEnd"/>
      <w:r>
        <w:rPr>
          <w:lang w:eastAsia="zh-CN"/>
        </w:rPr>
        <w:t xml:space="preserve"> Device mobility, similar to those supported in 5GS for UEs, to be informed when the </w:t>
      </w:r>
      <w:proofErr w:type="spellStart"/>
      <w:r>
        <w:rPr>
          <w:lang w:eastAsia="zh-CN"/>
        </w:rPr>
        <w:t>AIoT</w:t>
      </w:r>
      <w:proofErr w:type="spellEnd"/>
      <w:r>
        <w:rPr>
          <w:lang w:eastAsia="zh-CN"/>
        </w:rPr>
        <w:t xml:space="preserve"> Device moves outside of its </w:t>
      </w:r>
      <w:proofErr w:type="spellStart"/>
      <w:r>
        <w:rPr>
          <w:lang w:eastAsia="zh-CN"/>
        </w:rPr>
        <w:t>AIoT</w:t>
      </w:r>
      <w:proofErr w:type="spellEnd"/>
      <w:r>
        <w:rPr>
          <w:lang w:eastAsia="zh-CN"/>
        </w:rPr>
        <w:t xml:space="preserve"> Registration Area</w:t>
      </w:r>
      <w:ins w:id="21" w:author="Huawei" w:date="2025-10-30T12:46:00Z">
        <w:r w:rsidR="00083DE5">
          <w:rPr>
            <w:lang w:eastAsia="zh-CN"/>
          </w:rPr>
          <w:t xml:space="preserve"> or an AF provided </w:t>
        </w:r>
      </w:ins>
      <w:ins w:id="22" w:author="Huawei" w:date="2025-10-30T12:47:00Z">
        <w:r w:rsidR="00B7668A">
          <w:rPr>
            <w:lang w:eastAsia="zh-CN"/>
          </w:rPr>
          <w:t xml:space="preserve">location or </w:t>
        </w:r>
        <w:r w:rsidR="00083DE5">
          <w:rPr>
            <w:lang w:eastAsia="zh-CN"/>
          </w:rPr>
          <w:t>predefined movement path</w:t>
        </w:r>
      </w:ins>
      <w:r>
        <w:rPr>
          <w:lang w:eastAsia="zh-CN"/>
        </w:rPr>
        <w:t>.</w:t>
      </w:r>
    </w:p>
    <w:p w14:paraId="70CBCBCF" w14:textId="057DC0C5" w:rsidR="00066CC1" w:rsidRDefault="00066CC1" w:rsidP="00F66868">
      <w:pPr>
        <w:rPr>
          <w:ins w:id="23" w:author="Huawei" w:date="2025-10-27T16:03:00Z"/>
          <w:lang w:eastAsia="zh-CN"/>
        </w:rPr>
      </w:pPr>
      <w:ins w:id="24" w:author="Huawei" w:date="2025-10-27T16:04:00Z">
        <w:r>
          <w:rPr>
            <w:lang w:eastAsia="zh-CN"/>
          </w:rPr>
          <w:t xml:space="preserve">The </w:t>
        </w:r>
        <w:proofErr w:type="spellStart"/>
        <w:r>
          <w:rPr>
            <w:lang w:eastAsia="zh-CN"/>
          </w:rPr>
          <w:t>AIoT</w:t>
        </w:r>
        <w:proofErr w:type="spellEnd"/>
        <w:r>
          <w:rPr>
            <w:lang w:eastAsia="zh-CN"/>
          </w:rPr>
          <w:t xml:space="preserve"> Device, during registration, can indicate its support of Periodic Registration, and the AIOTF in this case can provide the </w:t>
        </w:r>
        <w:proofErr w:type="spellStart"/>
        <w:r>
          <w:rPr>
            <w:lang w:eastAsia="zh-CN"/>
          </w:rPr>
          <w:t>AIoT</w:t>
        </w:r>
        <w:proofErr w:type="spellEnd"/>
        <w:r>
          <w:rPr>
            <w:lang w:eastAsia="zh-CN"/>
          </w:rPr>
          <w:t xml:space="preserve"> Device with a </w:t>
        </w:r>
      </w:ins>
      <w:ins w:id="25" w:author="Huawei" w:date="2025-10-27T16:05:00Z">
        <w:r>
          <w:rPr>
            <w:lang w:eastAsia="zh-CN"/>
          </w:rPr>
          <w:t xml:space="preserve">Periodic Registration Timer value. The network always maintains a Periodic Registration Timer, and depending on configuration and </w:t>
        </w:r>
        <w:proofErr w:type="spellStart"/>
        <w:r>
          <w:rPr>
            <w:lang w:eastAsia="zh-CN"/>
          </w:rPr>
          <w:t>AIoT</w:t>
        </w:r>
        <w:proofErr w:type="spellEnd"/>
        <w:r>
          <w:rPr>
            <w:lang w:eastAsia="zh-CN"/>
          </w:rPr>
          <w:t xml:space="preserve"> Device support</w:t>
        </w:r>
      </w:ins>
      <w:ins w:id="26" w:author="Huawei" w:date="2025-10-28T13:51:00Z">
        <w:r w:rsidR="00C037C3">
          <w:rPr>
            <w:lang w:eastAsia="zh-CN"/>
          </w:rPr>
          <w:t>,</w:t>
        </w:r>
      </w:ins>
      <w:ins w:id="27" w:author="Huawei" w:date="2025-10-27T16:05:00Z">
        <w:r>
          <w:rPr>
            <w:lang w:eastAsia="zh-CN"/>
          </w:rPr>
          <w:t xml:space="preserve"> determines the va</w:t>
        </w:r>
      </w:ins>
      <w:ins w:id="28" w:author="Huawei" w:date="2025-10-27T16:06:00Z">
        <w:r>
          <w:rPr>
            <w:lang w:eastAsia="zh-CN"/>
          </w:rPr>
          <w:t xml:space="preserve">lue of this timer. If the </w:t>
        </w:r>
        <w:proofErr w:type="spellStart"/>
        <w:r>
          <w:rPr>
            <w:lang w:eastAsia="zh-CN"/>
          </w:rPr>
          <w:t>AIoT</w:t>
        </w:r>
        <w:proofErr w:type="spellEnd"/>
        <w:r>
          <w:rPr>
            <w:lang w:eastAsia="zh-CN"/>
          </w:rPr>
          <w:t xml:space="preserve"> Device has a Periodic Registration Timer value from the AIOTF, wh</w:t>
        </w:r>
      </w:ins>
      <w:ins w:id="29" w:author="Huawei" w:date="2025-10-27T16:07:00Z">
        <w:r>
          <w:rPr>
            <w:lang w:eastAsia="zh-CN"/>
          </w:rPr>
          <w:t xml:space="preserve">en it expires the </w:t>
        </w:r>
        <w:proofErr w:type="spellStart"/>
        <w:r>
          <w:rPr>
            <w:lang w:eastAsia="zh-CN"/>
          </w:rPr>
          <w:t>AIoT</w:t>
        </w:r>
        <w:proofErr w:type="spellEnd"/>
        <w:r>
          <w:rPr>
            <w:lang w:eastAsia="zh-CN"/>
          </w:rPr>
          <w:t xml:space="preserve"> Device performs Periodic Registration. If the Periodic Registration Timer for an </w:t>
        </w:r>
        <w:proofErr w:type="spellStart"/>
        <w:r>
          <w:rPr>
            <w:lang w:eastAsia="zh-CN"/>
          </w:rPr>
          <w:t>AIoT</w:t>
        </w:r>
        <w:proofErr w:type="spellEnd"/>
        <w:r>
          <w:rPr>
            <w:lang w:eastAsia="zh-CN"/>
          </w:rPr>
          <w:t xml:space="preserve"> Device expires in the AIOTF then the AIOTF can </w:t>
        </w:r>
      </w:ins>
      <w:ins w:id="30" w:author="Huawei" w:date="2025-10-28T13:37:00Z">
        <w:r w:rsidR="005E6B1E">
          <w:rPr>
            <w:lang w:eastAsia="zh-CN"/>
          </w:rPr>
          <w:t xml:space="preserve">start an implicit deregistration timer and if </w:t>
        </w:r>
      </w:ins>
      <w:ins w:id="31" w:author="Huawei" w:date="2025-10-28T13:52:00Z">
        <w:r w:rsidR="00C26851">
          <w:rPr>
            <w:lang w:eastAsia="zh-CN"/>
          </w:rPr>
          <w:t xml:space="preserve">that </w:t>
        </w:r>
      </w:ins>
      <w:ins w:id="32" w:author="Huawei" w:date="2025-10-28T13:37:00Z">
        <w:r w:rsidR="005E6B1E">
          <w:rPr>
            <w:lang w:eastAsia="zh-CN"/>
          </w:rPr>
          <w:t xml:space="preserve">expires it can </w:t>
        </w:r>
      </w:ins>
      <w:ins w:id="33" w:author="Huawei" w:date="2025-10-27T16:07:00Z">
        <w:r>
          <w:rPr>
            <w:lang w:eastAsia="zh-CN"/>
          </w:rPr>
          <w:t xml:space="preserve">deem the </w:t>
        </w:r>
        <w:proofErr w:type="spellStart"/>
        <w:r>
          <w:rPr>
            <w:lang w:eastAsia="zh-CN"/>
          </w:rPr>
          <w:t>AIoT</w:t>
        </w:r>
        <w:proofErr w:type="spellEnd"/>
        <w:r>
          <w:rPr>
            <w:lang w:eastAsia="zh-CN"/>
          </w:rPr>
          <w:t xml:space="preserve"> Device </w:t>
        </w:r>
      </w:ins>
      <w:ins w:id="34" w:author="Huawei" w:date="2025-10-28T13:38:00Z">
        <w:r w:rsidR="005E6B1E">
          <w:rPr>
            <w:lang w:eastAsia="zh-CN"/>
          </w:rPr>
          <w:t xml:space="preserve">to be </w:t>
        </w:r>
      </w:ins>
      <w:ins w:id="35" w:author="Huawei" w:date="2025-10-27T16:07:00Z">
        <w:r>
          <w:rPr>
            <w:lang w:eastAsia="zh-CN"/>
          </w:rPr>
          <w:t>unregistered</w:t>
        </w:r>
      </w:ins>
      <w:ins w:id="36" w:author="Huawei" w:date="2025-10-27T16:08:00Z">
        <w:r>
          <w:rPr>
            <w:lang w:eastAsia="zh-CN"/>
          </w:rPr>
          <w:t xml:space="preserve"> and discard the context. </w:t>
        </w:r>
        <w:proofErr w:type="spellStart"/>
        <w:r>
          <w:rPr>
            <w:lang w:eastAsia="zh-CN"/>
          </w:rPr>
          <w:t>AIoT</w:t>
        </w:r>
        <w:proofErr w:type="spellEnd"/>
        <w:r>
          <w:rPr>
            <w:lang w:eastAsia="zh-CN"/>
          </w:rPr>
          <w:t xml:space="preserve"> Device mobility events may be generated </w:t>
        </w:r>
      </w:ins>
      <w:ins w:id="37" w:author="Huawei" w:date="2025-10-28T13:38:00Z">
        <w:r w:rsidR="00C31137">
          <w:rPr>
            <w:lang w:eastAsia="zh-CN"/>
          </w:rPr>
          <w:t xml:space="preserve">when the </w:t>
        </w:r>
        <w:proofErr w:type="spellStart"/>
        <w:r w:rsidR="00C31137">
          <w:rPr>
            <w:lang w:eastAsia="zh-CN"/>
          </w:rPr>
          <w:t>AIoT</w:t>
        </w:r>
        <w:proofErr w:type="spellEnd"/>
        <w:r w:rsidR="00C31137">
          <w:rPr>
            <w:lang w:eastAsia="zh-CN"/>
          </w:rPr>
          <w:t xml:space="preserve"> Device performs registration or is deregistered</w:t>
        </w:r>
      </w:ins>
      <w:ins w:id="38" w:author="Huawei" w:date="2025-10-27T16:08:00Z">
        <w:r>
          <w:rPr>
            <w:lang w:eastAsia="zh-CN"/>
          </w:rPr>
          <w:t>.</w:t>
        </w:r>
      </w:ins>
    </w:p>
    <w:p w14:paraId="120E9237" w14:textId="0CAA8684" w:rsidR="00066CC1" w:rsidRDefault="00066CC1" w:rsidP="00F66868">
      <w:pPr>
        <w:rPr>
          <w:ins w:id="39" w:author="Huawei" w:date="2025-10-27T16:06:00Z"/>
          <w:lang w:eastAsia="zh-CN"/>
        </w:rPr>
      </w:pPr>
      <w:ins w:id="40" w:author="Huawei" w:date="2025-10-27T16:08:00Z">
        <w:r>
          <w:rPr>
            <w:lang w:eastAsia="zh-CN"/>
          </w:rPr>
          <w:t xml:space="preserve">The </w:t>
        </w:r>
        <w:proofErr w:type="spellStart"/>
        <w:r>
          <w:rPr>
            <w:lang w:eastAsia="zh-CN"/>
          </w:rPr>
          <w:t>AIoT</w:t>
        </w:r>
        <w:proofErr w:type="spellEnd"/>
        <w:r>
          <w:rPr>
            <w:lang w:eastAsia="zh-CN"/>
          </w:rPr>
          <w:t xml:space="preserve"> Device is also able to perform </w:t>
        </w:r>
      </w:ins>
      <w:ins w:id="41" w:author="Huawei" w:date="2025-10-28T13:38:00Z">
        <w:r w:rsidR="000B76B8">
          <w:rPr>
            <w:lang w:eastAsia="zh-CN"/>
          </w:rPr>
          <w:t xml:space="preserve">a </w:t>
        </w:r>
      </w:ins>
      <w:ins w:id="42" w:author="Huawei" w:date="2025-10-27T16:08:00Z">
        <w:r>
          <w:rPr>
            <w:lang w:eastAsia="zh-CN"/>
          </w:rPr>
          <w:t>Deregistration</w:t>
        </w:r>
      </w:ins>
      <w:ins w:id="43" w:author="Huawei" w:date="2025-10-28T13:38:00Z">
        <w:r w:rsidR="000B76B8">
          <w:rPr>
            <w:lang w:eastAsia="zh-CN"/>
          </w:rPr>
          <w:t xml:space="preserve"> procedure</w:t>
        </w:r>
      </w:ins>
      <w:ins w:id="44" w:author="Huawei" w:date="2025-10-27T16:08:00Z">
        <w:r>
          <w:rPr>
            <w:lang w:eastAsia="zh-CN"/>
          </w:rPr>
          <w:t>, for example, before being powered off. Whe</w:t>
        </w:r>
      </w:ins>
      <w:ins w:id="45" w:author="Huawei" w:date="2025-10-27T16:09:00Z">
        <w:r>
          <w:rPr>
            <w:lang w:eastAsia="zh-CN"/>
          </w:rPr>
          <w:t xml:space="preserve">n this occurs the AIOTF can consider the device as unregistered and discard any </w:t>
        </w:r>
        <w:proofErr w:type="spellStart"/>
        <w:r>
          <w:rPr>
            <w:lang w:eastAsia="zh-CN"/>
          </w:rPr>
          <w:t>AIoT</w:t>
        </w:r>
        <w:proofErr w:type="spellEnd"/>
        <w:r>
          <w:rPr>
            <w:lang w:eastAsia="zh-CN"/>
          </w:rPr>
          <w:t xml:space="preserve"> Device context for the </w:t>
        </w:r>
        <w:proofErr w:type="spellStart"/>
        <w:r>
          <w:rPr>
            <w:lang w:eastAsia="zh-CN"/>
          </w:rPr>
          <w:t>AIoT</w:t>
        </w:r>
        <w:proofErr w:type="spellEnd"/>
        <w:r>
          <w:rPr>
            <w:lang w:eastAsia="zh-CN"/>
          </w:rPr>
          <w:t xml:space="preserve"> Device.</w:t>
        </w:r>
        <w:r w:rsidR="001D2EA6">
          <w:rPr>
            <w:lang w:eastAsia="zh-CN"/>
          </w:rPr>
          <w:t xml:space="preserve"> </w:t>
        </w:r>
        <w:proofErr w:type="spellStart"/>
        <w:r w:rsidR="001D2EA6">
          <w:rPr>
            <w:lang w:eastAsia="zh-CN"/>
          </w:rPr>
          <w:t>AIoT</w:t>
        </w:r>
        <w:proofErr w:type="spellEnd"/>
        <w:r w:rsidR="001D2EA6">
          <w:rPr>
            <w:lang w:eastAsia="zh-CN"/>
          </w:rPr>
          <w:t xml:space="preserve"> Device mobility events </w:t>
        </w:r>
      </w:ins>
      <w:ins w:id="46" w:author="Huawei" w:date="2025-10-27T16:10:00Z">
        <w:r w:rsidR="001D2EA6">
          <w:rPr>
            <w:lang w:eastAsia="zh-CN"/>
          </w:rPr>
          <w:t xml:space="preserve">can </w:t>
        </w:r>
      </w:ins>
      <w:ins w:id="47" w:author="Huawei" w:date="2025-10-27T16:09:00Z">
        <w:r w:rsidR="001D2EA6">
          <w:rPr>
            <w:lang w:eastAsia="zh-CN"/>
          </w:rPr>
          <w:t>be generated</w:t>
        </w:r>
      </w:ins>
      <w:ins w:id="48" w:author="Huawei" w:date="2025-10-27T16:10:00Z">
        <w:r w:rsidR="001D2EA6">
          <w:rPr>
            <w:lang w:eastAsia="zh-CN"/>
          </w:rPr>
          <w:t xml:space="preserve"> when this occurs.</w:t>
        </w:r>
      </w:ins>
    </w:p>
    <w:p w14:paraId="5441A4C6" w14:textId="529DFD63" w:rsidR="00F66868" w:rsidRDefault="00F66868" w:rsidP="00F66868">
      <w:pPr>
        <w:rPr>
          <w:lang w:eastAsia="zh-CN"/>
        </w:rPr>
      </w:pPr>
      <w:r>
        <w:rPr>
          <w:lang w:eastAsia="zh-CN"/>
        </w:rPr>
        <w:t xml:space="preserve">According to TS 23.369 [3] and TS 33.369 [11], the AIOTF is the supports termination point of the </w:t>
      </w:r>
      <w:proofErr w:type="spellStart"/>
      <w:r>
        <w:rPr>
          <w:lang w:eastAsia="zh-CN"/>
        </w:rPr>
        <w:t>AIoT</w:t>
      </w:r>
      <w:proofErr w:type="spellEnd"/>
      <w:r>
        <w:rPr>
          <w:lang w:eastAsia="zh-CN"/>
        </w:rPr>
        <w:t xml:space="preserve"> NAS protocol within the network and supports the authentication of the </w:t>
      </w:r>
      <w:proofErr w:type="spellStart"/>
      <w:r>
        <w:rPr>
          <w:lang w:eastAsia="zh-CN"/>
        </w:rPr>
        <w:t>AIoT</w:t>
      </w:r>
      <w:proofErr w:type="spellEnd"/>
      <w:r>
        <w:rPr>
          <w:lang w:eastAsia="zh-CN"/>
        </w:rPr>
        <w:t xml:space="preserve"> Device. For a DO-A capable </w:t>
      </w:r>
      <w:proofErr w:type="spellStart"/>
      <w:r>
        <w:rPr>
          <w:lang w:eastAsia="zh-CN"/>
        </w:rPr>
        <w:t>AIoT</w:t>
      </w:r>
      <w:proofErr w:type="spellEnd"/>
      <w:r>
        <w:rPr>
          <w:lang w:eastAsia="zh-CN"/>
        </w:rPr>
        <w:t xml:space="preserve"> Devices the AIOTF remains the NAS termination point, including for device authentication and additionally supports registration management and mobility management.</w:t>
      </w:r>
    </w:p>
    <w:p w14:paraId="755B2BC0" w14:textId="77777777" w:rsidR="00F66868" w:rsidRDefault="00F66868" w:rsidP="00F66868">
      <w:pPr>
        <w:pStyle w:val="NO"/>
      </w:pPr>
      <w:r>
        <w:t>NOTE 2:</w:t>
      </w:r>
      <w:r>
        <w:tab/>
        <w:t xml:space="preserve">The Temporary ID used in the procedures for </w:t>
      </w:r>
      <w:proofErr w:type="spellStart"/>
      <w:r>
        <w:t>AIoT</w:t>
      </w:r>
      <w:proofErr w:type="spellEnd"/>
      <w:r>
        <w:t xml:space="preserve"> Device identification and AIOTF selection will need</w:t>
      </w:r>
      <w:r>
        <w:rPr>
          <w:lang w:eastAsia="zh-CN"/>
        </w:rPr>
        <w:t xml:space="preserve"> </w:t>
      </w:r>
      <w:r>
        <w:t>alignment with SA WG3.</w:t>
      </w:r>
    </w:p>
    <w:p w14:paraId="627B344C" w14:textId="2AE77EBB" w:rsidR="0032266C" w:rsidRDefault="0032266C" w:rsidP="001D0820">
      <w:pPr>
        <w:rPr>
          <w:ins w:id="49" w:author="Huawei" w:date="2025-11-03T12:26:00Z"/>
        </w:rPr>
      </w:pPr>
      <w:bookmarkStart w:id="50" w:name="_Toc212027213"/>
      <w:ins w:id="51" w:author="Huawei" w:date="2025-11-03T12:24:00Z">
        <w:r>
          <w:t xml:space="preserve">An </w:t>
        </w:r>
        <w:proofErr w:type="spellStart"/>
        <w:r w:rsidR="001D0820" w:rsidRPr="001D0820">
          <w:t>AIoT</w:t>
        </w:r>
        <w:proofErr w:type="spellEnd"/>
        <w:r w:rsidR="001D0820" w:rsidRPr="001D0820">
          <w:t xml:space="preserve"> </w:t>
        </w:r>
        <w:r>
          <w:t>D</w:t>
        </w:r>
        <w:r w:rsidR="001D0820" w:rsidRPr="001D0820">
          <w:t>evice</w:t>
        </w:r>
        <w:r>
          <w:t xml:space="preserve"> can be configured with power saving parame</w:t>
        </w:r>
      </w:ins>
      <w:ins w:id="52" w:author="Huawei" w:date="2025-11-03T12:25:00Z">
        <w:r>
          <w:t xml:space="preserve">ters which are used to determine when the </w:t>
        </w:r>
        <w:proofErr w:type="spellStart"/>
        <w:r>
          <w:t>AIoT</w:t>
        </w:r>
        <w:proofErr w:type="spellEnd"/>
        <w:r>
          <w:t xml:space="preserve"> Device will listen for paging/inventory, similar to </w:t>
        </w:r>
        <w:proofErr w:type="spellStart"/>
        <w:r>
          <w:t>eDRX</w:t>
        </w:r>
        <w:proofErr w:type="spellEnd"/>
        <w:r>
          <w:t xml:space="preserve"> configuration in EPS/5GS</w:t>
        </w:r>
      </w:ins>
      <w:ins w:id="53" w:author="Huawei" w:date="2025-11-03T12:24:00Z">
        <w:r w:rsidR="001D0820" w:rsidRPr="001D0820">
          <w:t xml:space="preserve">. </w:t>
        </w:r>
      </w:ins>
      <w:ins w:id="54" w:author="Huawei" w:date="2025-11-03T12:26:00Z">
        <w:r>
          <w:t xml:space="preserve">The </w:t>
        </w:r>
        <w:proofErr w:type="spellStart"/>
        <w:r>
          <w:t>AIoT</w:t>
        </w:r>
        <w:proofErr w:type="spellEnd"/>
        <w:r>
          <w:t xml:space="preserve"> Device can also be assigned to a group and the power saving parameters </w:t>
        </w:r>
      </w:ins>
      <w:ins w:id="55" w:author="Huawei" w:date="2025-11-03T12:27:00Z">
        <w:r>
          <w:t xml:space="preserve">for that group can be provided to the </w:t>
        </w:r>
        <w:proofErr w:type="spellStart"/>
        <w:r>
          <w:t>AIoT</w:t>
        </w:r>
        <w:proofErr w:type="spellEnd"/>
        <w:r>
          <w:t xml:space="preserve"> Device in addition to the individual </w:t>
        </w:r>
        <w:proofErr w:type="spellStart"/>
        <w:r>
          <w:t>AIoT</w:t>
        </w:r>
        <w:proofErr w:type="spellEnd"/>
        <w:r>
          <w:t xml:space="preserve"> Device power saving parameters.</w:t>
        </w:r>
      </w:ins>
    </w:p>
    <w:p w14:paraId="45AA4D33" w14:textId="63198892" w:rsidR="00F66868" w:rsidRPr="000449B0" w:rsidRDefault="00F66868" w:rsidP="00F66868">
      <w:pPr>
        <w:pStyle w:val="3"/>
      </w:pPr>
      <w:r w:rsidRPr="000449B0">
        <w:lastRenderedPageBreak/>
        <w:t>6.18.2</w:t>
      </w:r>
      <w:r w:rsidRPr="000449B0">
        <w:tab/>
        <w:t>Procedures</w:t>
      </w:r>
      <w:bookmarkEnd w:id="50"/>
    </w:p>
    <w:p w14:paraId="31607F76" w14:textId="77777777" w:rsidR="00F66868" w:rsidRPr="000449B0" w:rsidRDefault="00F66868" w:rsidP="00F66868">
      <w:pPr>
        <w:pStyle w:val="4"/>
      </w:pPr>
      <w:bookmarkStart w:id="56" w:name="_Toc212027214"/>
      <w:r w:rsidRPr="000449B0">
        <w:t>6.18.2.1</w:t>
      </w:r>
      <w:r w:rsidRPr="000449B0">
        <w:tab/>
        <w:t>Registration Procedure</w:t>
      </w:r>
      <w:bookmarkEnd w:id="56"/>
    </w:p>
    <w:p w14:paraId="5E0694DA" w14:textId="65204831" w:rsidR="00F66868" w:rsidRPr="000449B0" w:rsidRDefault="00F66868" w:rsidP="00F66868">
      <w:r w:rsidRPr="000449B0">
        <w:t xml:space="preserve">The Registration procedure is used by an </w:t>
      </w:r>
      <w:proofErr w:type="spellStart"/>
      <w:r w:rsidRPr="000449B0">
        <w:t>AIoT</w:t>
      </w:r>
      <w:proofErr w:type="spellEnd"/>
      <w:r w:rsidRPr="000449B0">
        <w:t xml:space="preserve"> Device for Initial Registration</w:t>
      </w:r>
      <w:ins w:id="57" w:author="Huawei" w:date="2025-10-27T16:17:00Z">
        <w:r w:rsidR="002904F6">
          <w:t xml:space="preserve"> when not registered, </w:t>
        </w:r>
      </w:ins>
      <w:del w:id="58" w:author="Huawei" w:date="2025-10-27T16:18:00Z">
        <w:r w:rsidRPr="000449B0" w:rsidDel="002904F6">
          <w:delText xml:space="preserve"> or a </w:delText>
        </w:r>
      </w:del>
      <w:r w:rsidRPr="000449B0">
        <w:t xml:space="preserve">Mobility Registration Update when it to moves outside of an </w:t>
      </w:r>
      <w:proofErr w:type="spellStart"/>
      <w:r w:rsidRPr="000449B0">
        <w:t>AIoT</w:t>
      </w:r>
      <w:proofErr w:type="spellEnd"/>
      <w:r w:rsidRPr="000449B0">
        <w:t xml:space="preserve"> Registration Area provided to it</w:t>
      </w:r>
      <w:ins w:id="59" w:author="Huawei" w:date="2025-10-27T16:18:00Z">
        <w:r w:rsidR="002904F6">
          <w:t xml:space="preserve">, or Periodic Registration Update when a timer in the </w:t>
        </w:r>
        <w:proofErr w:type="spellStart"/>
        <w:r w:rsidR="002904F6">
          <w:t>AIoT</w:t>
        </w:r>
        <w:proofErr w:type="spellEnd"/>
        <w:r w:rsidR="002904F6">
          <w:t xml:space="preserve"> Device expires, if supported</w:t>
        </w:r>
      </w:ins>
      <w:r w:rsidRPr="000449B0">
        <w:t>.</w:t>
      </w:r>
    </w:p>
    <w:bookmarkStart w:id="60" w:name="_MON_1822073285"/>
    <w:bookmarkEnd w:id="60"/>
    <w:p w14:paraId="3D8957DF" w14:textId="77777777" w:rsidR="00F66868" w:rsidRPr="000449B0" w:rsidRDefault="00F66868" w:rsidP="00F66868">
      <w:pPr>
        <w:pStyle w:val="TH"/>
      </w:pPr>
      <w:r w:rsidRPr="000449B0">
        <w:object w:dxaOrig="8329" w:dyaOrig="4436" w14:anchorId="0838A11D">
          <v:shape id="_x0000_i1026" type="#_x0000_t75" style="width:416.6pt;height:221.85pt" o:ole="">
            <v:imagedata r:id="rId13" o:title=""/>
          </v:shape>
          <o:OLEObject Type="Embed" ProgID="Word.Document.12" ShapeID="_x0000_i1026" DrawAspect="Content" ObjectID="_1824064460" r:id="rId14">
            <o:FieldCodes>\s</o:FieldCodes>
          </o:OLEObject>
        </w:object>
      </w:r>
    </w:p>
    <w:p w14:paraId="58FCD655" w14:textId="77777777" w:rsidR="00F66868" w:rsidRPr="000449B0" w:rsidRDefault="00F66868" w:rsidP="00F66868">
      <w:pPr>
        <w:pStyle w:val="TF"/>
      </w:pPr>
      <w:r w:rsidRPr="000449B0">
        <w:t>Figure 6.15.2.1-1: Registration Procedure</w:t>
      </w:r>
    </w:p>
    <w:p w14:paraId="76B7704A" w14:textId="763C3F90" w:rsidR="00F66868" w:rsidRDefault="00F66868" w:rsidP="00F66868">
      <w:pPr>
        <w:pStyle w:val="B1"/>
      </w:pPr>
      <w:r>
        <w:t>1.</w:t>
      </w:r>
      <w:r>
        <w:tab/>
        <w:t xml:space="preserve">The </w:t>
      </w:r>
      <w:proofErr w:type="spellStart"/>
      <w:r>
        <w:t>AIoT</w:t>
      </w:r>
      <w:proofErr w:type="spellEnd"/>
      <w:r>
        <w:t xml:space="preserve"> Device sends a D2R message to NG-RAN, including D2R parameters and a NAS Registration Request (Registration Type, </w:t>
      </w:r>
      <w:proofErr w:type="spellStart"/>
      <w:ins w:id="61" w:author="Huawei" w:date="2025-10-27T16:19:00Z">
        <w:r w:rsidR="00127E9D">
          <w:t>AIoT</w:t>
        </w:r>
        <w:proofErr w:type="spellEnd"/>
        <w:r w:rsidR="00127E9D">
          <w:t xml:space="preserve"> D</w:t>
        </w:r>
      </w:ins>
      <w:del w:id="62" w:author="Huawei" w:date="2025-10-27T16:19:00Z">
        <w:r w:rsidDel="00127E9D">
          <w:delText>d</w:delText>
        </w:r>
      </w:del>
      <w:r>
        <w:t>evice information, security parameters</w:t>
      </w:r>
      <w:ins w:id="63" w:author="Huawei" w:date="2025-10-27T16:19:00Z">
        <w:r w:rsidR="002E65BA">
          <w:t>, periodic registration suppor</w:t>
        </w:r>
      </w:ins>
      <w:ins w:id="64" w:author="Huawei" w:date="2025-10-27T16:20:00Z">
        <w:r w:rsidR="002E65BA">
          <w:t>ted</w:t>
        </w:r>
      </w:ins>
      <w:r>
        <w:t>).</w:t>
      </w:r>
    </w:p>
    <w:p w14:paraId="765BB8EC" w14:textId="3D9FBA8A" w:rsidR="00F66868" w:rsidRDefault="00F66868" w:rsidP="00F66868">
      <w:pPr>
        <w:pStyle w:val="B1"/>
      </w:pPr>
      <w:r>
        <w:tab/>
        <w:t xml:space="preserve">The D2R parameters contains, </w:t>
      </w:r>
      <w:proofErr w:type="gramStart"/>
      <w:r>
        <w:t>e.g.</w:t>
      </w:r>
      <w:proofErr w:type="gramEnd"/>
      <w:r>
        <w:t xml:space="preserve"> a Temporary ID (if available), the selected PLMN ID </w:t>
      </w:r>
      <w:del w:id="65" w:author="Huawei" w:date="2025-10-27T16:17:00Z">
        <w:r w:rsidDel="002904F6">
          <w:delText xml:space="preserve">and </w:delText>
        </w:r>
      </w:del>
      <w:ins w:id="66" w:author="Huawei" w:date="2025-10-27T16:17:00Z">
        <w:r w:rsidR="002904F6">
          <w:t xml:space="preserve">that </w:t>
        </w:r>
      </w:ins>
      <w:r>
        <w:t>allows NG-RAN to route the request to the appropriate AIOTF.</w:t>
      </w:r>
    </w:p>
    <w:p w14:paraId="37D22142" w14:textId="77777777" w:rsidR="00F66868" w:rsidRDefault="00F66868" w:rsidP="00F66868">
      <w:pPr>
        <w:pStyle w:val="NO"/>
      </w:pPr>
      <w:r>
        <w:t>NOTE 1:</w:t>
      </w:r>
      <w:r>
        <w:tab/>
        <w:t>The details of the D2R parameters need to be coordinated with RAN WGs.</w:t>
      </w:r>
    </w:p>
    <w:p w14:paraId="1352ADA2" w14:textId="514DB644" w:rsidR="00F66868" w:rsidRDefault="00F66868" w:rsidP="00F66868">
      <w:pPr>
        <w:pStyle w:val="B1"/>
        <w:rPr>
          <w:ins w:id="67" w:author="Huawei" w:date="2025-10-27T16:19:00Z"/>
        </w:rPr>
      </w:pPr>
      <w:r>
        <w:tab/>
        <w:t xml:space="preserve">The Registration Type indicates if the </w:t>
      </w:r>
      <w:proofErr w:type="spellStart"/>
      <w:r>
        <w:t>AIoT</w:t>
      </w:r>
      <w:proofErr w:type="spellEnd"/>
      <w:r>
        <w:t xml:space="preserve"> Device is performing an Initial Registration</w:t>
      </w:r>
      <w:ins w:id="68" w:author="Huawei" w:date="2025-10-27T16:17:00Z">
        <w:r w:rsidR="002904F6">
          <w:t>,</w:t>
        </w:r>
      </w:ins>
      <w:r>
        <w:t xml:space="preserve"> </w:t>
      </w:r>
      <w:del w:id="69" w:author="Huawei" w:date="2025-10-27T16:17:00Z">
        <w:r w:rsidDel="002904F6">
          <w:delText xml:space="preserve">or </w:delText>
        </w:r>
      </w:del>
      <w:r>
        <w:t>a Mobility Registration Update</w:t>
      </w:r>
      <w:ins w:id="70" w:author="Huawei" w:date="2025-10-27T16:17:00Z">
        <w:r w:rsidR="002904F6">
          <w:t xml:space="preserve"> or a Periodic Registration Update</w:t>
        </w:r>
      </w:ins>
      <w:r>
        <w:t xml:space="preserve">. The </w:t>
      </w:r>
      <w:proofErr w:type="spellStart"/>
      <w:r>
        <w:t>AIoT</w:t>
      </w:r>
      <w:proofErr w:type="spellEnd"/>
      <w:r>
        <w:t xml:space="preserve"> Device performs an Initial Registration if it is not registered with the network</w:t>
      </w:r>
      <w:ins w:id="71" w:author="Huawei" w:date="2025-10-27T16:18:00Z">
        <w:r w:rsidR="00127E9D">
          <w:t>,</w:t>
        </w:r>
      </w:ins>
      <w:r>
        <w:t xml:space="preserve"> </w:t>
      </w:r>
      <w:del w:id="72" w:author="Huawei" w:date="2025-10-27T16:18:00Z">
        <w:r w:rsidDel="00127E9D">
          <w:delText xml:space="preserve">and </w:delText>
        </w:r>
      </w:del>
      <w:r>
        <w:t xml:space="preserve">performs a Mobility Registration if it has moved outside of its </w:t>
      </w:r>
      <w:proofErr w:type="spellStart"/>
      <w:r>
        <w:t>AIoT</w:t>
      </w:r>
      <w:proofErr w:type="spellEnd"/>
      <w:r>
        <w:t xml:space="preserve"> Registration Area</w:t>
      </w:r>
      <w:ins w:id="73" w:author="Huawei" w:date="2025-10-27T16:18:00Z">
        <w:r w:rsidR="00127E9D">
          <w:t xml:space="preserve">, or Periodic Registration Update if a previously provided Periodic Registration </w:t>
        </w:r>
      </w:ins>
      <w:ins w:id="74" w:author="Huawei" w:date="2025-10-27T16:19:00Z">
        <w:r w:rsidR="00127E9D">
          <w:t>Timer expires</w:t>
        </w:r>
      </w:ins>
      <w:r>
        <w:t>.</w:t>
      </w:r>
    </w:p>
    <w:p w14:paraId="7ABF99FB" w14:textId="078A09E5" w:rsidR="00127E9D" w:rsidRDefault="00127E9D" w:rsidP="00F66868">
      <w:pPr>
        <w:pStyle w:val="B1"/>
      </w:pPr>
      <w:ins w:id="75" w:author="Huawei" w:date="2025-10-27T16:19:00Z">
        <w:r>
          <w:tab/>
        </w:r>
      </w:ins>
      <w:ins w:id="76" w:author="Huawei" w:date="2025-10-27T16:20:00Z">
        <w:r w:rsidR="002E65BA">
          <w:t xml:space="preserve">If the </w:t>
        </w:r>
        <w:proofErr w:type="spellStart"/>
        <w:r w:rsidR="002E65BA">
          <w:t>AIoT</w:t>
        </w:r>
        <w:proofErr w:type="spellEnd"/>
        <w:r w:rsidR="002E65BA">
          <w:t xml:space="preserve"> Device supports Periodic Registration (i.e., running a Periodic Registration Timer), it indicates this in the NAS Registration Request.</w:t>
        </w:r>
      </w:ins>
    </w:p>
    <w:p w14:paraId="65DBCC5B" w14:textId="3297F6FE" w:rsidR="00F66868" w:rsidRDefault="00F66868" w:rsidP="00F66868">
      <w:pPr>
        <w:pStyle w:val="B1"/>
      </w:pPr>
      <w:r>
        <w:t>2.</w:t>
      </w:r>
      <w:r>
        <w:tab/>
        <w:t xml:space="preserve">NG-RAN selects an AIOTF based on the D2R parameters or local configuration </w:t>
      </w:r>
      <w:del w:id="77" w:author="Huawei" w:date="2025-10-27T16:52:00Z">
        <w:r w:rsidDel="006433E6">
          <w:delText xml:space="preserve">and </w:delText>
        </w:r>
      </w:del>
      <w:r>
        <w:t xml:space="preserve">to send the NAS message received from the </w:t>
      </w:r>
      <w:proofErr w:type="spellStart"/>
      <w:r>
        <w:t>AIoT</w:t>
      </w:r>
      <w:proofErr w:type="spellEnd"/>
      <w:r>
        <w:t xml:space="preserve"> Device to. If Indirect Connectivity is used between NG-RAN and the AIOTF, NG-RAN sends the selected AIOTF ID to AMF which can then route the message to the selected AIOTF.</w:t>
      </w:r>
    </w:p>
    <w:p w14:paraId="3C3BBB37" w14:textId="47EE032B" w:rsidR="00F66868" w:rsidRDefault="00F66868" w:rsidP="00F66868">
      <w:pPr>
        <w:pStyle w:val="B1"/>
      </w:pPr>
      <w:r>
        <w:t>3.</w:t>
      </w:r>
      <w:r>
        <w:tab/>
        <w:t xml:space="preserve">NG-RAN sends the </w:t>
      </w:r>
      <w:ins w:id="78" w:author="Huawei" w:date="2025-10-27T16:20:00Z">
        <w:r w:rsidR="00B60B44">
          <w:t xml:space="preserve">NAS </w:t>
        </w:r>
      </w:ins>
      <w:r>
        <w:t>Registration Request</w:t>
      </w:r>
      <w:del w:id="79" w:author="Huawei" w:date="2025-10-27T16:52:00Z">
        <w:r w:rsidDel="0084166C">
          <w:delText xml:space="preserve"> </w:delText>
        </w:r>
      </w:del>
      <w:del w:id="80" w:author="Huawei" w:date="2025-10-27T16:20:00Z">
        <w:r w:rsidDel="00B60B44">
          <w:delText xml:space="preserve">NAS </w:delText>
        </w:r>
      </w:del>
      <w:del w:id="81" w:author="Huawei" w:date="2025-10-27T16:21:00Z">
        <w:r w:rsidDel="00B60B44">
          <w:delText>Message</w:delText>
        </w:r>
      </w:del>
      <w:r>
        <w:t xml:space="preserve">, Temporary ID and selected PLMN ID from the D2R message and Reader information to the selected AIOTF. If the Temporary ID indicates another AIOTF assigned it, the selected AIOTF fetches the </w:t>
      </w:r>
      <w:proofErr w:type="spellStart"/>
      <w:r>
        <w:t>AIoT</w:t>
      </w:r>
      <w:proofErr w:type="spellEnd"/>
      <w:r>
        <w:t xml:space="preserve"> Device context from that AIOTF.</w:t>
      </w:r>
    </w:p>
    <w:p w14:paraId="5A8A05FE" w14:textId="77777777" w:rsidR="00F66868" w:rsidRDefault="00F66868" w:rsidP="00F66868">
      <w:pPr>
        <w:pStyle w:val="B1"/>
      </w:pPr>
      <w:r>
        <w:t>4.</w:t>
      </w:r>
      <w:r>
        <w:tab/>
        <w:t xml:space="preserve">[Conditional] The new AIOTF may determine an old AIOTF using the Temporary ID and retrieves the </w:t>
      </w:r>
      <w:proofErr w:type="spellStart"/>
      <w:r>
        <w:t>AIoT</w:t>
      </w:r>
      <w:proofErr w:type="spellEnd"/>
      <w:r>
        <w:t xml:space="preserve"> Device context from the old AIOTF.</w:t>
      </w:r>
    </w:p>
    <w:p w14:paraId="7C14D961" w14:textId="1993C508" w:rsidR="00F66868" w:rsidRDefault="00F66868" w:rsidP="00F66868">
      <w:pPr>
        <w:pStyle w:val="B1"/>
      </w:pPr>
      <w:r>
        <w:t>5.</w:t>
      </w:r>
      <w:r>
        <w:tab/>
        <w:t xml:space="preserve">The AIOTF determines the ADM for the </w:t>
      </w:r>
      <w:proofErr w:type="spellStart"/>
      <w:r>
        <w:t>AIoT</w:t>
      </w:r>
      <w:proofErr w:type="spellEnd"/>
      <w:r>
        <w:t xml:space="preserve"> Device based on the </w:t>
      </w:r>
      <w:proofErr w:type="spellStart"/>
      <w:r>
        <w:t>AIoT</w:t>
      </w:r>
      <w:proofErr w:type="spellEnd"/>
      <w:r>
        <w:t xml:space="preserve"> Device's permanent ID.</w:t>
      </w:r>
    </w:p>
    <w:p w14:paraId="46E464F6" w14:textId="77777777" w:rsidR="00F66868" w:rsidRDefault="00F66868" w:rsidP="00F66868">
      <w:pPr>
        <w:pStyle w:val="B1"/>
      </w:pPr>
      <w:r>
        <w:t>6.</w:t>
      </w:r>
      <w:r>
        <w:tab/>
        <w:t>The AIOTF performs authentication and security procedures and stores the security context.</w:t>
      </w:r>
    </w:p>
    <w:p w14:paraId="4301FB9F" w14:textId="77777777" w:rsidR="00F66868" w:rsidRDefault="00F66868" w:rsidP="00F66868">
      <w:pPr>
        <w:pStyle w:val="NO"/>
      </w:pPr>
      <w:r>
        <w:t>NOTE 2:</w:t>
      </w:r>
      <w:r>
        <w:tab/>
        <w:t>Details of authentication and security procedures will be determined by SA WG3.</w:t>
      </w:r>
    </w:p>
    <w:p w14:paraId="3E1EDCD3" w14:textId="77777777" w:rsidR="00F66868" w:rsidRDefault="00F66868" w:rsidP="00F66868">
      <w:pPr>
        <w:pStyle w:val="B1"/>
      </w:pPr>
      <w:r>
        <w:lastRenderedPageBreak/>
        <w:t>7.</w:t>
      </w:r>
      <w:r>
        <w:tab/>
        <w:t xml:space="preserve">The AIOTF registers itself with ADM as serving AIOTF for the </w:t>
      </w:r>
      <w:proofErr w:type="spellStart"/>
      <w:r>
        <w:t>AIoT</w:t>
      </w:r>
      <w:proofErr w:type="spellEnd"/>
      <w:r>
        <w:t xml:space="preserve"> Device and may retrieve the subscription data for the </w:t>
      </w:r>
      <w:proofErr w:type="spellStart"/>
      <w:r>
        <w:t>AIoT</w:t>
      </w:r>
      <w:proofErr w:type="spellEnd"/>
      <w:r>
        <w:t xml:space="preserve"> Device.</w:t>
      </w:r>
    </w:p>
    <w:p w14:paraId="410A713B" w14:textId="77777777" w:rsidR="00F66868" w:rsidRDefault="00F66868" w:rsidP="00F66868">
      <w:pPr>
        <w:pStyle w:val="B1"/>
      </w:pPr>
      <w:r>
        <w:t>8.</w:t>
      </w:r>
      <w:r>
        <w:tab/>
        <w:t xml:space="preserve">[Conditional] The ADM informs the old AIOTF using </w:t>
      </w:r>
      <w:proofErr w:type="spellStart"/>
      <w:r>
        <w:t>Nadm_SDM_unsubscribe</w:t>
      </w:r>
      <w:proofErr w:type="spellEnd"/>
      <w:r>
        <w:t xml:space="preserve"> that it is no longer the serving AIOTF for the </w:t>
      </w:r>
      <w:proofErr w:type="spellStart"/>
      <w:r>
        <w:t>AIoT</w:t>
      </w:r>
      <w:proofErr w:type="spellEnd"/>
      <w:r>
        <w:t xml:space="preserve"> Device.</w:t>
      </w:r>
    </w:p>
    <w:p w14:paraId="48A6B176" w14:textId="674D6911" w:rsidR="00F66868" w:rsidRDefault="00F66868" w:rsidP="00F66868">
      <w:pPr>
        <w:pStyle w:val="B1"/>
      </w:pPr>
      <w:r>
        <w:t>9.</w:t>
      </w:r>
      <w:r>
        <w:tab/>
        <w:t xml:space="preserve">The AIOTF </w:t>
      </w:r>
      <w:ins w:id="82" w:author="Huawei" w:date="2025-10-27T16:21:00Z">
        <w:r w:rsidR="00B60B44">
          <w:t>created</w:t>
        </w:r>
      </w:ins>
      <w:ins w:id="83" w:author="Huawei" w:date="2025-10-27T16:22:00Z">
        <w:r w:rsidR="00B60B44">
          <w:t xml:space="preserve"> an AIOTF Context for the </w:t>
        </w:r>
        <w:proofErr w:type="spellStart"/>
        <w:r w:rsidR="00B60B44">
          <w:t>AIoT</w:t>
        </w:r>
        <w:proofErr w:type="spellEnd"/>
        <w:r w:rsidR="00B60B44">
          <w:t xml:space="preserve"> Device and </w:t>
        </w:r>
      </w:ins>
      <w:r>
        <w:t>sends the Registration Accept</w:t>
      </w:r>
      <w:ins w:id="84" w:author="Huawei" w:date="2025-11-03T13:30:00Z">
        <w:r w:rsidR="005D65C6">
          <w:t xml:space="preserve"> (</w:t>
        </w:r>
      </w:ins>
      <w:ins w:id="85" w:author="Huawei" w:date="2025-11-03T13:31:00Z">
        <w:r w:rsidR="005D65C6">
          <w:t>[Temporary ID], [</w:t>
        </w:r>
        <w:proofErr w:type="spellStart"/>
        <w:r w:rsidR="005D65C6">
          <w:t>AIoT</w:t>
        </w:r>
        <w:proofErr w:type="spellEnd"/>
        <w:r w:rsidR="005D65C6">
          <w:t xml:space="preserve"> Regi</w:t>
        </w:r>
      </w:ins>
      <w:ins w:id="86" w:author="Huawei" w:date="2025-11-03T13:32:00Z">
        <w:r w:rsidR="005D65C6">
          <w:t>stration Area], [Periodic Registration Timer], [power saving parameters], [DOA Data Enabled])</w:t>
        </w:r>
      </w:ins>
      <w:del w:id="87" w:author="Huawei" w:date="2025-11-03T13:32:00Z">
        <w:r w:rsidDel="005D65C6">
          <w:delText xml:space="preserve"> </w:delText>
        </w:r>
      </w:del>
      <w:r>
        <w:t xml:space="preserve">to the </w:t>
      </w:r>
      <w:proofErr w:type="spellStart"/>
      <w:r>
        <w:t>AIoT</w:t>
      </w:r>
      <w:proofErr w:type="spellEnd"/>
      <w:r>
        <w:t xml:space="preserve"> Device</w:t>
      </w:r>
      <w:del w:id="88" w:author="Huawei" w:date="2025-11-03T13:32:00Z">
        <w:r w:rsidDel="005D65C6">
          <w:delText xml:space="preserve">, which may include a new Temporary ID </w:delText>
        </w:r>
      </w:del>
      <w:del w:id="89" w:author="Huawei" w:date="2025-10-27T16:22:00Z">
        <w:r w:rsidDel="00B60B44">
          <w:delText xml:space="preserve">and </w:delText>
        </w:r>
      </w:del>
      <w:del w:id="90" w:author="Huawei" w:date="2025-11-03T13:32:00Z">
        <w:r w:rsidDel="005D65C6">
          <w:delText>AIoT Registration Area</w:delText>
        </w:r>
      </w:del>
      <w:r>
        <w:t>.</w:t>
      </w:r>
    </w:p>
    <w:p w14:paraId="35578E33" w14:textId="2EBD229A" w:rsidR="00D75359" w:rsidRDefault="00D75359" w:rsidP="00F66868">
      <w:pPr>
        <w:pStyle w:val="B1"/>
        <w:rPr>
          <w:ins w:id="91" w:author="Huawei" w:date="2025-10-28T13:40:00Z"/>
        </w:rPr>
      </w:pPr>
      <w:ins w:id="92" w:author="Huawei" w:date="2025-10-27T16:22:00Z">
        <w:r>
          <w:tab/>
          <w:t>The AIOTF always determines a Periodic Registration Timer</w:t>
        </w:r>
      </w:ins>
      <w:ins w:id="93" w:author="Huawei" w:date="2025-10-27T16:23:00Z">
        <w:r w:rsidR="00697057">
          <w:t xml:space="preserve"> for an </w:t>
        </w:r>
        <w:proofErr w:type="spellStart"/>
        <w:r w:rsidR="00697057">
          <w:t>AIoT</w:t>
        </w:r>
        <w:proofErr w:type="spellEnd"/>
        <w:r w:rsidR="00697057">
          <w:t xml:space="preserve"> Device and if the Periodic </w:t>
        </w:r>
      </w:ins>
      <w:ins w:id="94" w:author="Huawei" w:date="2025-10-27T16:25:00Z">
        <w:r w:rsidR="00697057">
          <w:t>Registration</w:t>
        </w:r>
      </w:ins>
      <w:ins w:id="95" w:author="Huawei" w:date="2025-10-27T16:23:00Z">
        <w:r w:rsidR="00697057">
          <w:t xml:space="preserve"> Timer expires then </w:t>
        </w:r>
      </w:ins>
      <w:ins w:id="96" w:author="Huawei" w:date="2025-10-28T13:39:00Z">
        <w:r w:rsidR="00D94D99">
          <w:t xml:space="preserve">the AIOTF starts an implicit deregistration timer. </w:t>
        </w:r>
      </w:ins>
      <w:ins w:id="97" w:author="Huawei" w:date="2025-10-27T16:25:00Z">
        <w:r w:rsidR="0027471F">
          <w:t xml:space="preserve">To determine the Periodic Registration Timer the AIOTF takes into account, for example, whether the </w:t>
        </w:r>
        <w:proofErr w:type="spellStart"/>
        <w:r w:rsidR="0027471F">
          <w:t>AIoT</w:t>
        </w:r>
        <w:proofErr w:type="spellEnd"/>
        <w:r w:rsidR="0027471F">
          <w:t xml:space="preserve"> Device supports the timer</w:t>
        </w:r>
      </w:ins>
      <w:ins w:id="98" w:author="Huawei" w:date="2025-10-27T16:26:00Z">
        <w:r w:rsidR="0027471F">
          <w:t>, subscription data</w:t>
        </w:r>
      </w:ins>
      <w:ins w:id="99" w:author="Huawei" w:date="2025-10-27T16:47:00Z">
        <w:r w:rsidR="00E12159">
          <w:t xml:space="preserve"> and </w:t>
        </w:r>
      </w:ins>
      <w:ins w:id="100" w:author="Huawei" w:date="2025-11-03T12:20:00Z">
        <w:r w:rsidR="00464D55">
          <w:t xml:space="preserve">AF configured </w:t>
        </w:r>
      </w:ins>
      <w:ins w:id="101" w:author="Huawei" w:date="2025-10-27T16:47:00Z">
        <w:r w:rsidR="00E12159">
          <w:t>Expected UL Interva</w:t>
        </w:r>
      </w:ins>
      <w:ins w:id="102" w:author="Huawei" w:date="2025-11-03T12:20:00Z">
        <w:r w:rsidR="00464D55">
          <w:t xml:space="preserve">l, </w:t>
        </w:r>
      </w:ins>
      <w:ins w:id="103" w:author="Huawei" w:date="2025-10-27T16:26:00Z">
        <w:r w:rsidR="0027471F">
          <w:t>and local configuration</w:t>
        </w:r>
      </w:ins>
      <w:ins w:id="104" w:author="Huawei" w:date="2025-10-28T13:48:00Z">
        <w:r w:rsidR="00F078D6">
          <w:t>.</w:t>
        </w:r>
      </w:ins>
    </w:p>
    <w:p w14:paraId="3B95DF40" w14:textId="73B4CE6D" w:rsidR="002C736A" w:rsidRDefault="002C736A" w:rsidP="002C736A">
      <w:pPr>
        <w:pStyle w:val="B1"/>
        <w:rPr>
          <w:ins w:id="105" w:author="Huawei" w:date="2025-10-28T13:49:00Z"/>
        </w:rPr>
      </w:pPr>
      <w:ins w:id="106" w:author="Huawei" w:date="2025-10-28T13:49:00Z">
        <w:r>
          <w:tab/>
          <w:t xml:space="preserve">The Periodic Registration Timer is restarted, and any running implicit deregistration timer </w:t>
        </w:r>
        <w:r w:rsidR="00EF553F">
          <w:t xml:space="preserve">for the </w:t>
        </w:r>
        <w:proofErr w:type="spellStart"/>
        <w:r w:rsidR="00EF553F">
          <w:t>AIoT</w:t>
        </w:r>
        <w:proofErr w:type="spellEnd"/>
        <w:r w:rsidR="00EF553F">
          <w:t xml:space="preserve"> Device </w:t>
        </w:r>
        <w:r>
          <w:t xml:space="preserve">is stopped, whenever the </w:t>
        </w:r>
        <w:proofErr w:type="spellStart"/>
        <w:r>
          <w:t>AIoT</w:t>
        </w:r>
        <w:proofErr w:type="spellEnd"/>
        <w:r>
          <w:t xml:space="preserve"> Device sends NAS messages to the AIOTF.</w:t>
        </w:r>
      </w:ins>
    </w:p>
    <w:p w14:paraId="03DF21C2" w14:textId="6E397A36" w:rsidR="004F47CE" w:rsidDel="00902F1B" w:rsidRDefault="00267AFB" w:rsidP="00F66868">
      <w:pPr>
        <w:pStyle w:val="B1"/>
        <w:rPr>
          <w:del w:id="107" w:author="Huawei" w:date="2025-10-28T13:49:00Z"/>
        </w:rPr>
      </w:pPr>
      <w:ins w:id="108" w:author="Huawei" w:date="2025-10-28T13:48:00Z">
        <w:r>
          <w:tab/>
          <w:t xml:space="preserve">If the implicit deregistration timer expires </w:t>
        </w:r>
      </w:ins>
      <w:ins w:id="109" w:author="Huawei" w:date="2025-10-28T13:49:00Z">
        <w:r w:rsidR="00C037C3">
          <w:t>for a</w:t>
        </w:r>
      </w:ins>
      <w:ins w:id="110" w:author="Huawei" w:date="2025-10-28T14:08:00Z">
        <w:r w:rsidR="00A13FFA">
          <w:t>n</w:t>
        </w:r>
      </w:ins>
      <w:ins w:id="111" w:author="Huawei" w:date="2025-10-28T13:49:00Z">
        <w:r w:rsidR="00C037C3">
          <w:t xml:space="preserve"> </w:t>
        </w:r>
      </w:ins>
      <w:proofErr w:type="spellStart"/>
      <w:ins w:id="112" w:author="Huawei" w:date="2025-10-28T13:48:00Z">
        <w:r>
          <w:t>AIoT</w:t>
        </w:r>
        <w:proofErr w:type="spellEnd"/>
        <w:r>
          <w:t xml:space="preserve"> Device </w:t>
        </w:r>
      </w:ins>
      <w:ins w:id="113" w:author="Huawei" w:date="2025-10-28T13:51:00Z">
        <w:r w:rsidR="00C037C3">
          <w:t xml:space="preserve">then the </w:t>
        </w:r>
        <w:proofErr w:type="spellStart"/>
        <w:r w:rsidR="00C037C3">
          <w:t>AIoT</w:t>
        </w:r>
        <w:proofErr w:type="spellEnd"/>
        <w:r w:rsidR="00C037C3">
          <w:t xml:space="preserve"> Device </w:t>
        </w:r>
      </w:ins>
      <w:ins w:id="114" w:author="Huawei" w:date="2025-10-28T13:48:00Z">
        <w:r>
          <w:t xml:space="preserve">is implicitly deregistered and the actions in the Deregistration Procedure step </w:t>
        </w:r>
      </w:ins>
      <w:ins w:id="115" w:author="Huawei" w:date="2025-10-28T14:09:00Z">
        <w:r w:rsidR="00A13FFA">
          <w:t>7</w:t>
        </w:r>
      </w:ins>
      <w:ins w:id="116" w:author="Huawei" w:date="2025-10-28T13:48:00Z">
        <w:r>
          <w:t xml:space="preserve"> are performed to update the ADM</w:t>
        </w:r>
      </w:ins>
      <w:ins w:id="117" w:author="Huawei" w:date="2025-10-28T14:09:00Z">
        <w:r w:rsidR="00A13FFA">
          <w:t xml:space="preserve">, and the AIOTF discards the </w:t>
        </w:r>
      </w:ins>
      <w:ins w:id="118" w:author="Huawei" w:date="2025-10-28T14:10:00Z">
        <w:r w:rsidR="008F6DC4">
          <w:t xml:space="preserve">AIOTF </w:t>
        </w:r>
      </w:ins>
      <w:ins w:id="119" w:author="Huawei" w:date="2025-10-28T14:09:00Z">
        <w:r w:rsidR="00A13FFA">
          <w:t xml:space="preserve">context for the </w:t>
        </w:r>
        <w:proofErr w:type="spellStart"/>
        <w:r w:rsidR="00A13FFA">
          <w:t>AIoT</w:t>
        </w:r>
        <w:proofErr w:type="spellEnd"/>
        <w:r w:rsidR="00A13FFA">
          <w:t xml:space="preserve"> Device</w:t>
        </w:r>
      </w:ins>
      <w:ins w:id="120" w:author="Huawei" w:date="2025-10-28T14:10:00Z">
        <w:r w:rsidR="00055B22">
          <w:t>.</w:t>
        </w:r>
      </w:ins>
    </w:p>
    <w:p w14:paraId="2E12525E" w14:textId="52335C79" w:rsidR="00902F1B" w:rsidRDefault="00902F1B" w:rsidP="00F66868">
      <w:pPr>
        <w:pStyle w:val="B1"/>
        <w:rPr>
          <w:ins w:id="121" w:author="Huawei" w:date="2025-11-03T13:42:00Z"/>
        </w:rPr>
      </w:pPr>
      <w:ins w:id="122" w:author="Huawei" w:date="2025-11-03T13:29:00Z">
        <w:r>
          <w:tab/>
          <w:t xml:space="preserve">If there is no </w:t>
        </w:r>
      </w:ins>
      <w:ins w:id="123" w:author="Huawei" w:date="2025-11-03T13:30:00Z">
        <w:r w:rsidR="005D65C6">
          <w:t xml:space="preserve">target AF information included in the subscription information </w:t>
        </w:r>
      </w:ins>
      <w:ins w:id="124" w:author="Huawei" w:date="2025-11-03T13:33:00Z">
        <w:r w:rsidR="004F2C3E">
          <w:t xml:space="preserve">then the </w:t>
        </w:r>
      </w:ins>
      <w:proofErr w:type="spellStart"/>
      <w:ins w:id="125" w:author="Huawei" w:date="2025-11-03T13:34:00Z">
        <w:r w:rsidR="00725C86">
          <w:t>AIoT</w:t>
        </w:r>
      </w:ins>
      <w:proofErr w:type="spellEnd"/>
      <w:ins w:id="126" w:author="Huawei" w:date="2025-11-03T13:33:00Z">
        <w:r w:rsidR="004F2C3E">
          <w:t xml:space="preserve"> Dev</w:t>
        </w:r>
      </w:ins>
      <w:ins w:id="127" w:author="Huawei" w:date="2025-11-03T13:34:00Z">
        <w:r w:rsidR="004F2C3E">
          <w:t>ice is configured not to send DOA data using the DOA Data Enabled in Registration Accept.</w:t>
        </w:r>
      </w:ins>
    </w:p>
    <w:p w14:paraId="176F6434" w14:textId="18A80C3D" w:rsidR="00F35DC4" w:rsidRDefault="00F35DC4" w:rsidP="00F66868">
      <w:pPr>
        <w:pStyle w:val="B1"/>
        <w:rPr>
          <w:ins w:id="128" w:author="Huawei" w:date="2025-11-03T13:29:00Z"/>
        </w:rPr>
      </w:pPr>
      <w:ins w:id="129" w:author="Huawei" w:date="2025-11-03T13:42:00Z">
        <w:r>
          <w:tab/>
          <w:t xml:space="preserve">The information provided to the </w:t>
        </w:r>
      </w:ins>
      <w:proofErr w:type="spellStart"/>
      <w:ins w:id="130" w:author="Huawei" w:date="2025-11-03T13:43:00Z">
        <w:r>
          <w:t>AIoT</w:t>
        </w:r>
        <w:proofErr w:type="spellEnd"/>
        <w:r>
          <w:t xml:space="preserve"> Device, and other associated information is stored in the </w:t>
        </w:r>
        <w:proofErr w:type="spellStart"/>
        <w:r>
          <w:t>AIoT</w:t>
        </w:r>
        <w:proofErr w:type="spellEnd"/>
        <w:r>
          <w:t xml:space="preserve"> Device context.</w:t>
        </w:r>
      </w:ins>
    </w:p>
    <w:p w14:paraId="3DF2CB37" w14:textId="62EC1C64" w:rsidR="00F66868" w:rsidDel="007A3CE9" w:rsidRDefault="00F66868" w:rsidP="00F66868">
      <w:pPr>
        <w:pStyle w:val="NO"/>
        <w:rPr>
          <w:del w:id="131" w:author="Huawei" w:date="2025-11-03T12:29:00Z"/>
          <w:rFonts w:eastAsiaTheme="minorEastAsia"/>
          <w:lang w:eastAsia="zh-CN"/>
        </w:rPr>
      </w:pPr>
      <w:del w:id="132" w:author="Huawei" w:date="2025-11-03T12:29:00Z">
        <w:r w:rsidDel="007A3CE9">
          <w:rPr>
            <w:lang w:eastAsia="zh-CN"/>
          </w:rPr>
          <w:delText>NOTE</w:delText>
        </w:r>
        <w:r w:rsidDel="007A3CE9">
          <w:rPr>
            <w:lang w:val="en-US" w:eastAsia="zh-CN"/>
          </w:rPr>
          <w:delText> </w:delText>
        </w:r>
        <w:r w:rsidDel="007A3CE9">
          <w:rPr>
            <w:lang w:eastAsia="zh-CN"/>
          </w:rPr>
          <w:delText>3:</w:delText>
        </w:r>
        <w:r w:rsidDel="007A3CE9">
          <w:rPr>
            <w:lang w:eastAsia="zh-CN"/>
          </w:rPr>
          <w:tab/>
          <w:delText>This solution does not provide any power consumption parameters, but if they are defined by other solutions, it is expected they can be supplied to the AIoT Device in this procedure, if required.</w:delText>
        </w:r>
      </w:del>
    </w:p>
    <w:p w14:paraId="266AE489" w14:textId="7B1C3CC4" w:rsidR="00F66868" w:rsidRPr="000449B0" w:rsidRDefault="00F66868" w:rsidP="00F66868">
      <w:pPr>
        <w:pStyle w:val="4"/>
      </w:pPr>
      <w:bookmarkStart w:id="133" w:name="_Toc212027215"/>
      <w:r w:rsidRPr="000449B0">
        <w:t>6.18.2.2</w:t>
      </w:r>
      <w:r w:rsidRPr="000449B0">
        <w:tab/>
        <w:t xml:space="preserve">Configuration </w:t>
      </w:r>
      <w:del w:id="134" w:author="Huawei" w:date="2025-11-03T12:11:00Z">
        <w:r w:rsidRPr="000449B0" w:rsidDel="000E6DB2">
          <w:delText>of MO data routing</w:delText>
        </w:r>
      </w:del>
      <w:bookmarkEnd w:id="133"/>
      <w:ins w:id="135" w:author="Huawei" w:date="2025-11-03T12:11:00Z">
        <w:r w:rsidR="000E6DB2">
          <w:t>provi</w:t>
        </w:r>
      </w:ins>
      <w:ins w:id="136" w:author="Huawei" w:date="2025-11-03T12:12:00Z">
        <w:r w:rsidR="000E6DB2">
          <w:t>sioning for DOA</w:t>
        </w:r>
      </w:ins>
    </w:p>
    <w:p w14:paraId="6DCE104B" w14:textId="77777777" w:rsidR="00F66868" w:rsidRPr="000449B0" w:rsidRDefault="00F66868" w:rsidP="00F66868">
      <w:r w:rsidRPr="000449B0">
        <w:t xml:space="preserve">The procedure to configure the routing of uplink traffic from an </w:t>
      </w:r>
      <w:proofErr w:type="spellStart"/>
      <w:r w:rsidRPr="000449B0">
        <w:t>AIoT</w:t>
      </w:r>
      <w:proofErr w:type="spellEnd"/>
      <w:r w:rsidRPr="000449B0">
        <w:t xml:space="preserve"> Device is show in figure 6.18.2.2-1.</w:t>
      </w:r>
    </w:p>
    <w:bookmarkStart w:id="137" w:name="_MON_1815568022"/>
    <w:bookmarkEnd w:id="137"/>
    <w:p w14:paraId="08699357" w14:textId="2BC9FF92" w:rsidR="002D0415" w:rsidRPr="000449B0" w:rsidRDefault="00F66868" w:rsidP="00F66868">
      <w:pPr>
        <w:pStyle w:val="TH"/>
      </w:pPr>
      <w:del w:id="138" w:author="Huawei" w:date="2025-11-07T15:41:00Z">
        <w:r w:rsidRPr="000449B0" w:rsidDel="001C25E4">
          <w:object w:dxaOrig="5209" w:dyaOrig="3540" w14:anchorId="7F899D9D">
            <v:shape id="_x0000_i1027" type="#_x0000_t75" style="width:258.85pt;height:180.6pt" o:ole="">
              <v:imagedata r:id="rId15" o:title=""/>
            </v:shape>
            <o:OLEObject Type="Embed" ProgID="Word.Document.12" ShapeID="_x0000_i1027" DrawAspect="Content" ObjectID="_1824064461" r:id="rId16">
              <o:FieldCodes>\s</o:FieldCodes>
            </o:OLEObject>
          </w:object>
        </w:r>
      </w:del>
    </w:p>
    <w:p w14:paraId="6CAB32AA" w14:textId="51ADDC20" w:rsidR="008F0DDB" w:rsidRDefault="008F0DDB" w:rsidP="00F66868">
      <w:pPr>
        <w:pStyle w:val="TF"/>
      </w:pPr>
      <w:ins w:id="139" w:author="Huawei" w:date="2025-11-07T15:37:00Z">
        <w:r w:rsidRPr="00556B36">
          <w:rPr>
            <w:b w:val="0"/>
            <w:noProof/>
          </w:rPr>
          <w:drawing>
            <wp:inline distT="0" distB="0" distL="0" distR="0" wp14:anchorId="15E28ED8" wp14:editId="688E2852">
              <wp:extent cx="6120130" cy="237236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130" cy="2372360"/>
                      </a:xfrm>
                      <a:prstGeom prst="rect">
                        <a:avLst/>
                      </a:prstGeom>
                      <a:noFill/>
                      <a:ln>
                        <a:noFill/>
                      </a:ln>
                    </pic:spPr>
                  </pic:pic>
                </a:graphicData>
              </a:graphic>
            </wp:inline>
          </w:drawing>
        </w:r>
      </w:ins>
    </w:p>
    <w:p w14:paraId="50BAD2CF" w14:textId="707687A5" w:rsidR="00F66868" w:rsidRPr="000449B0" w:rsidRDefault="00F66868" w:rsidP="00F66868">
      <w:pPr>
        <w:pStyle w:val="TF"/>
      </w:pPr>
      <w:r w:rsidRPr="000449B0">
        <w:t>Figure 6.18.2.2-1: DO-A Target AF information configuration Procedure</w:t>
      </w:r>
    </w:p>
    <w:p w14:paraId="05684EFA" w14:textId="760ADD2B" w:rsidR="000E6DB2" w:rsidRPr="00936423" w:rsidRDefault="00F66868" w:rsidP="00936423">
      <w:pPr>
        <w:pStyle w:val="B1"/>
        <w:rPr>
          <w:ins w:id="140" w:author="Huawei" w:date="2025-11-03T12:12:00Z"/>
        </w:rPr>
      </w:pPr>
      <w:r w:rsidRPr="00936423">
        <w:t>1.</w:t>
      </w:r>
      <w:r w:rsidRPr="00936423">
        <w:tab/>
        <w:t xml:space="preserve">The AF sends an </w:t>
      </w:r>
      <w:proofErr w:type="spellStart"/>
      <w:r w:rsidRPr="00936423">
        <w:t>Nnef_DOAconfiguration_Create</w:t>
      </w:r>
      <w:proofErr w:type="spellEnd"/>
      <w:r w:rsidRPr="00936423">
        <w:t xml:space="preserve"> Request message (</w:t>
      </w:r>
      <w:proofErr w:type="spellStart"/>
      <w:r w:rsidRPr="00936423">
        <w:t>AIoT</w:t>
      </w:r>
      <w:proofErr w:type="spellEnd"/>
      <w:r w:rsidRPr="00936423">
        <w:t xml:space="preserve"> Device information, </w:t>
      </w:r>
      <w:ins w:id="141" w:author="Huawei" w:date="2025-11-03T12:12:00Z">
        <w:r w:rsidR="000E6DB2" w:rsidRPr="00936423">
          <w:t>[</w:t>
        </w:r>
      </w:ins>
      <w:r w:rsidRPr="006A31A9">
        <w:t>AF Identi</w:t>
      </w:r>
      <w:r w:rsidRPr="00936423">
        <w:t>fier</w:t>
      </w:r>
      <w:ins w:id="142" w:author="Huawei" w:date="2025-11-03T12:12:00Z">
        <w:r w:rsidR="000E6DB2" w:rsidRPr="00936423">
          <w:t>]</w:t>
        </w:r>
      </w:ins>
      <w:r w:rsidRPr="00936423">
        <w:t xml:space="preserve">, </w:t>
      </w:r>
      <w:ins w:id="143" w:author="Huawei" w:date="2025-11-03T12:12:00Z">
        <w:r w:rsidR="000E6DB2" w:rsidRPr="00936423">
          <w:t>[</w:t>
        </w:r>
      </w:ins>
      <w:r w:rsidRPr="00936423">
        <w:t>validity time</w:t>
      </w:r>
      <w:ins w:id="144" w:author="Huawei" w:date="2025-11-03T12:12:00Z">
        <w:r w:rsidR="000E6DB2" w:rsidRPr="00936423">
          <w:t>], [Expected UL Interval]</w:t>
        </w:r>
      </w:ins>
      <w:ins w:id="145" w:author="Huawei" w:date="2025-11-03T13:00:00Z">
        <w:r w:rsidR="00EE68CA" w:rsidRPr="00936423">
          <w:t>, [</w:t>
        </w:r>
        <w:r w:rsidR="00EE68CA" w:rsidRPr="00936423">
          <w:rPr>
            <w:rFonts w:eastAsiaTheme="minorEastAsia"/>
            <w:lang w:val="x-none" w:eastAsia="zh-CN"/>
          </w:rPr>
          <w:t>Location Information</w:t>
        </w:r>
        <w:r w:rsidR="00EE68CA" w:rsidRPr="00936423">
          <w:rPr>
            <w:rFonts w:eastAsiaTheme="minorEastAsia"/>
            <w:lang w:eastAsia="zh-CN"/>
          </w:rPr>
          <w:t>]</w:t>
        </w:r>
      </w:ins>
      <w:r w:rsidRPr="00936423">
        <w:t xml:space="preserve">) to the NEF. </w:t>
      </w:r>
    </w:p>
    <w:p w14:paraId="2A3622AC" w14:textId="7307B863" w:rsidR="00F66868" w:rsidRDefault="000E6DB2" w:rsidP="00F66868">
      <w:pPr>
        <w:pStyle w:val="B1"/>
        <w:rPr>
          <w:ins w:id="146" w:author="Huawei" w:date="2025-11-03T12:13:00Z"/>
        </w:rPr>
      </w:pPr>
      <w:ins w:id="147" w:author="Huawei" w:date="2025-11-03T12:12:00Z">
        <w:r>
          <w:tab/>
          <w:t>Th</w:t>
        </w:r>
      </w:ins>
      <w:ins w:id="148" w:author="Huawei" w:date="2025-11-03T12:13:00Z">
        <w:r>
          <w:t xml:space="preserve">e AF Identifier and </w:t>
        </w:r>
      </w:ins>
      <w:del w:id="149" w:author="Huawei" w:date="2025-11-03T12:13:00Z">
        <w:r w:rsidR="00F66868" w:rsidDel="000E6DB2">
          <w:delText xml:space="preserve">The </w:delText>
        </w:r>
      </w:del>
      <w:r w:rsidR="00F66868">
        <w:t xml:space="preserve">validity time </w:t>
      </w:r>
      <w:del w:id="150" w:author="Huawei" w:date="2025-11-03T12:13:00Z">
        <w:r w:rsidR="00F66868" w:rsidDel="000E6DB2">
          <w:delText xml:space="preserve">is </w:delText>
        </w:r>
      </w:del>
      <w:ins w:id="151" w:author="Huawei" w:date="2025-11-03T12:13:00Z">
        <w:r>
          <w:t xml:space="preserve">are </w:t>
        </w:r>
      </w:ins>
      <w:r w:rsidR="00F66868">
        <w:t xml:space="preserve">used to indicate the </w:t>
      </w:r>
      <w:ins w:id="152" w:author="Huawei" w:date="2025-11-03T12:13:00Z">
        <w:r>
          <w:t xml:space="preserve">routing for DOA data from the </w:t>
        </w:r>
        <w:proofErr w:type="spellStart"/>
        <w:r>
          <w:t>AIoT</w:t>
        </w:r>
        <w:proofErr w:type="spellEnd"/>
        <w:r>
          <w:t xml:space="preserve"> Device and </w:t>
        </w:r>
      </w:ins>
      <w:r w:rsidR="00F66868">
        <w:t xml:space="preserve">how long network maintains the DO-A </w:t>
      </w:r>
      <w:del w:id="153" w:author="Huawei" w:date="2025-11-03T12:13:00Z">
        <w:r w:rsidR="00F66868" w:rsidDel="000E6DB2">
          <w:delText xml:space="preserve">configuration </w:delText>
        </w:r>
      </w:del>
      <w:ins w:id="154" w:author="Huawei" w:date="2025-11-03T12:13:00Z">
        <w:r>
          <w:t xml:space="preserve">routing </w:t>
        </w:r>
      </w:ins>
      <w:r w:rsidR="00F66868">
        <w:t>information. This subscribes the AF to notifications of received data, as described in clause 6.18.2.3.</w:t>
      </w:r>
    </w:p>
    <w:p w14:paraId="0A3994FF" w14:textId="6B324A76" w:rsidR="000E6DB2" w:rsidDel="000B5E30" w:rsidRDefault="000E6DB2" w:rsidP="00F66868">
      <w:pPr>
        <w:pStyle w:val="B1"/>
        <w:rPr>
          <w:del w:id="155" w:author="Huawei" w:date="2025-11-03T12:14:00Z"/>
        </w:rPr>
      </w:pPr>
      <w:ins w:id="156" w:author="Huawei" w:date="2025-11-03T12:13:00Z">
        <w:r>
          <w:tab/>
        </w:r>
      </w:ins>
      <w:ins w:id="157" w:author="Huawei" w:date="2025-11-03T12:14:00Z">
        <w:r>
          <w:t xml:space="preserve">The Expected UL Interval is used to indicate the how often the AF expects the </w:t>
        </w:r>
        <w:proofErr w:type="spellStart"/>
        <w:r>
          <w:t>AIoT</w:t>
        </w:r>
        <w:proofErr w:type="spellEnd"/>
        <w:r>
          <w:t xml:space="preserve"> Device to send UL, and is used for example in the </w:t>
        </w:r>
        <w:r w:rsidR="00F53FF2">
          <w:t>R</w:t>
        </w:r>
        <w:r>
          <w:t>egistration procedure</w:t>
        </w:r>
      </w:ins>
      <w:ins w:id="158" w:author="Huawei" w:date="2025-11-03T13:01:00Z">
        <w:r w:rsidR="000B5E30">
          <w:t>.</w:t>
        </w:r>
      </w:ins>
    </w:p>
    <w:p w14:paraId="575E7FB1" w14:textId="544F1314" w:rsidR="000B5E30" w:rsidRPr="000B5E30" w:rsidRDefault="000B5E30" w:rsidP="00F66868">
      <w:pPr>
        <w:pStyle w:val="B1"/>
        <w:rPr>
          <w:ins w:id="159" w:author="Huawei" w:date="2025-11-03T13:01:00Z"/>
        </w:rPr>
      </w:pPr>
      <w:ins w:id="160" w:author="Huawei" w:date="2025-11-03T13:01:00Z">
        <w:r>
          <w:rPr>
            <w:rFonts w:eastAsiaTheme="minorEastAsia"/>
            <w:lang w:eastAsia="zh-CN"/>
          </w:rPr>
          <w:tab/>
          <w:t xml:space="preserve">The Location Information can be used to determine </w:t>
        </w:r>
        <w:r>
          <w:rPr>
            <w:rFonts w:eastAsiaTheme="minorEastAsia"/>
            <w:lang w:val="x-none" w:eastAsia="zh-CN"/>
          </w:rPr>
          <w:t xml:space="preserve">the </w:t>
        </w:r>
        <w:proofErr w:type="spellStart"/>
        <w:r>
          <w:rPr>
            <w:rFonts w:eastAsiaTheme="minorEastAsia"/>
            <w:lang w:val="x-none" w:eastAsia="zh-CN"/>
          </w:rPr>
          <w:t>AIoT</w:t>
        </w:r>
        <w:proofErr w:type="spellEnd"/>
        <w:r>
          <w:rPr>
            <w:rFonts w:eastAsiaTheme="minorEastAsia"/>
            <w:lang w:val="x-none" w:eastAsia="zh-CN"/>
          </w:rPr>
          <w:t xml:space="preserve"> Registration Area</w:t>
        </w:r>
        <w:r>
          <w:rPr>
            <w:rFonts w:eastAsiaTheme="minorEastAsia"/>
            <w:lang w:eastAsia="zh-CN"/>
          </w:rPr>
          <w:t xml:space="preserve"> provided to the </w:t>
        </w:r>
        <w:proofErr w:type="spellStart"/>
        <w:r>
          <w:rPr>
            <w:rFonts w:eastAsiaTheme="minorEastAsia"/>
            <w:lang w:eastAsia="zh-CN"/>
          </w:rPr>
          <w:t>AIoT</w:t>
        </w:r>
        <w:proofErr w:type="spellEnd"/>
        <w:r>
          <w:rPr>
            <w:rFonts w:eastAsiaTheme="minorEastAsia"/>
            <w:lang w:eastAsia="zh-CN"/>
          </w:rPr>
          <w:t xml:space="preserve"> Device</w:t>
        </w:r>
        <w:r>
          <w:rPr>
            <w:rFonts w:eastAsiaTheme="minorEastAsia"/>
            <w:lang w:val="x-none" w:eastAsia="zh-CN"/>
          </w:rPr>
          <w:t>, and provide to device during registration or command procedure</w:t>
        </w:r>
      </w:ins>
      <w:ins w:id="161" w:author="Huawei" w:date="2025-11-03T13:02:00Z">
        <w:r>
          <w:rPr>
            <w:rFonts w:eastAsiaTheme="minorEastAsia"/>
            <w:lang w:eastAsia="zh-CN"/>
          </w:rPr>
          <w:t>.</w:t>
        </w:r>
      </w:ins>
    </w:p>
    <w:p w14:paraId="79DCE14B" w14:textId="77777777" w:rsidR="00F66868" w:rsidRDefault="00F66868" w:rsidP="00F66868">
      <w:pPr>
        <w:pStyle w:val="B1"/>
      </w:pPr>
      <w:r>
        <w:t>2.</w:t>
      </w:r>
      <w:r>
        <w:tab/>
        <w:t xml:space="preserve">The NEF selects an ADM based on the </w:t>
      </w:r>
      <w:proofErr w:type="spellStart"/>
      <w:r>
        <w:t>AIoT</w:t>
      </w:r>
      <w:proofErr w:type="spellEnd"/>
      <w:r>
        <w:t xml:space="preserve"> Device information received in step 1.</w:t>
      </w:r>
    </w:p>
    <w:p w14:paraId="29BBFF05" w14:textId="77777777" w:rsidR="00F66868" w:rsidRDefault="00F66868" w:rsidP="00F66868">
      <w:pPr>
        <w:pStyle w:val="B1"/>
      </w:pPr>
      <w:r>
        <w:t>3.</w:t>
      </w:r>
      <w:r>
        <w:tab/>
        <w:t xml:space="preserve">The NEF sends a </w:t>
      </w:r>
      <w:proofErr w:type="spellStart"/>
      <w:r>
        <w:t>Nadm_DOAConfiguration_Create</w:t>
      </w:r>
      <w:proofErr w:type="spellEnd"/>
      <w:r>
        <w:t xml:space="preserve"> Request message (</w:t>
      </w:r>
      <w:proofErr w:type="spellStart"/>
      <w:r>
        <w:t>AIoT</w:t>
      </w:r>
      <w:proofErr w:type="spellEnd"/>
      <w:r>
        <w:t xml:space="preserve"> Device information, AF Identifier, validity time) to the ADM.</w:t>
      </w:r>
    </w:p>
    <w:p w14:paraId="2C333790" w14:textId="0554A36E" w:rsidR="00F66868" w:rsidRDefault="00F66868" w:rsidP="00F66868">
      <w:pPr>
        <w:pStyle w:val="B1"/>
      </w:pPr>
      <w:r>
        <w:t>4.</w:t>
      </w:r>
      <w:r>
        <w:tab/>
        <w:t xml:space="preserve">The ADM validates the request from the NEF and stores the AF information for </w:t>
      </w:r>
      <w:proofErr w:type="spellStart"/>
      <w:ins w:id="162" w:author="Huawei" w:date="2025-11-03T13:39:00Z">
        <w:r w:rsidR="00630A69">
          <w:t>AIoT</w:t>
        </w:r>
        <w:proofErr w:type="spellEnd"/>
        <w:r w:rsidR="00630A69">
          <w:t xml:space="preserve"> D</w:t>
        </w:r>
      </w:ins>
      <w:del w:id="163" w:author="Huawei" w:date="2025-11-03T13:39:00Z">
        <w:r w:rsidDel="00630A69">
          <w:delText>d</w:delText>
        </w:r>
      </w:del>
      <w:r>
        <w:t xml:space="preserve">evices' DO-A data transmission, </w:t>
      </w:r>
      <w:proofErr w:type="gramStart"/>
      <w:r>
        <w:t>i.e.</w:t>
      </w:r>
      <w:proofErr w:type="gramEnd"/>
      <w:r>
        <w:t xml:space="preserve"> AF Identifier and validity time.</w:t>
      </w:r>
      <w:ins w:id="164" w:author="Huawei" w:date="2025-11-03T13:39:00Z">
        <w:r w:rsidR="008E56B8">
          <w:t xml:space="preserve"> </w:t>
        </w:r>
        <w:r w:rsidR="008E56B8">
          <w:rPr>
            <w:lang w:eastAsia="zh-CN"/>
          </w:rPr>
          <w:t xml:space="preserve">If the </w:t>
        </w:r>
        <w:proofErr w:type="spellStart"/>
        <w:r w:rsidR="008E56B8">
          <w:rPr>
            <w:lang w:eastAsia="zh-CN"/>
          </w:rPr>
          <w:t>AIoT</w:t>
        </w:r>
        <w:proofErr w:type="spellEnd"/>
        <w:r w:rsidR="008E56B8">
          <w:rPr>
            <w:lang w:eastAsia="zh-CN"/>
          </w:rPr>
          <w:t xml:space="preserve"> Device is already registered, the ADM </w:t>
        </w:r>
      </w:ins>
      <w:ins w:id="165" w:author="Huawei" w:date="2025-11-03T13:40:00Z">
        <w:r w:rsidR="002639C0">
          <w:rPr>
            <w:lang w:eastAsia="zh-CN"/>
          </w:rPr>
          <w:t xml:space="preserve">notifies the registered AIOTF that the </w:t>
        </w:r>
        <w:proofErr w:type="spellStart"/>
        <w:r w:rsidR="002639C0">
          <w:rPr>
            <w:lang w:eastAsia="zh-CN"/>
          </w:rPr>
          <w:t>AIoT</w:t>
        </w:r>
        <w:proofErr w:type="spellEnd"/>
        <w:r w:rsidR="002639C0">
          <w:rPr>
            <w:lang w:eastAsia="zh-CN"/>
          </w:rPr>
          <w:t xml:space="preserve"> </w:t>
        </w:r>
        <w:r w:rsidR="00285266">
          <w:rPr>
            <w:lang w:eastAsia="zh-CN"/>
          </w:rPr>
          <w:t>D</w:t>
        </w:r>
      </w:ins>
      <w:ins w:id="166" w:author="Huawei" w:date="2025-11-03T13:39:00Z">
        <w:r w:rsidR="008E56B8">
          <w:rPr>
            <w:lang w:eastAsia="zh-CN"/>
          </w:rPr>
          <w:t>evice subscription data</w:t>
        </w:r>
      </w:ins>
      <w:ins w:id="167" w:author="Huawei" w:date="2025-11-03T13:40:00Z">
        <w:r w:rsidR="002639C0">
          <w:rPr>
            <w:lang w:eastAsia="zh-CN"/>
          </w:rPr>
          <w:t xml:space="preserve"> has been updated</w:t>
        </w:r>
        <w:r w:rsidR="00790DDD">
          <w:rPr>
            <w:lang w:eastAsia="zh-CN"/>
          </w:rPr>
          <w:t>.</w:t>
        </w:r>
      </w:ins>
    </w:p>
    <w:p w14:paraId="77E38CB3" w14:textId="28070F58" w:rsidR="006626E6" w:rsidRDefault="006626E6" w:rsidP="002D0415">
      <w:pPr>
        <w:pStyle w:val="B1"/>
        <w:ind w:left="567" w:hanging="283"/>
        <w:rPr>
          <w:ins w:id="168" w:author="Huawei" w:date="2025-11-07T15:38:00Z"/>
        </w:rPr>
      </w:pPr>
      <w:ins w:id="169" w:author="Huawei" w:date="2025-11-03T13:41:00Z">
        <w:r>
          <w:t>5</w:t>
        </w:r>
      </w:ins>
      <w:ins w:id="170" w:author="Huawei" w:date="2025-11-07T15:38:00Z">
        <w:r w:rsidR="008F0DDB">
          <w:t>-6</w:t>
        </w:r>
      </w:ins>
      <w:ins w:id="171" w:author="Huawei" w:date="2025-11-03T13:41:00Z">
        <w:r>
          <w:t>.</w:t>
        </w:r>
      </w:ins>
      <w:ins w:id="172" w:author="Huawei" w:date="2025-11-07T15:40:00Z">
        <w:r w:rsidR="001C25E4">
          <w:tab/>
        </w:r>
      </w:ins>
      <w:ins w:id="173" w:author="Huawei" w:date="2025-11-03T13:41:00Z">
        <w:r>
          <w:t xml:space="preserve">If the AF information for an </w:t>
        </w:r>
        <w:proofErr w:type="spellStart"/>
        <w:r>
          <w:t>AIoT</w:t>
        </w:r>
        <w:proofErr w:type="spellEnd"/>
        <w:r>
          <w:t xml:space="preserve"> Device is added, then the AIOTF uses the Command Procedure to i</w:t>
        </w:r>
      </w:ins>
      <w:ins w:id="174" w:author="Huawei" w:date="2025-11-03T13:42:00Z">
        <w:r>
          <w:t xml:space="preserve">nform the </w:t>
        </w:r>
        <w:proofErr w:type="spellStart"/>
        <w:r>
          <w:t>A</w:t>
        </w:r>
        <w:r w:rsidR="00BC56F2">
          <w:t>I</w:t>
        </w:r>
        <w:r>
          <w:t>oT</w:t>
        </w:r>
        <w:proofErr w:type="spellEnd"/>
        <w:r>
          <w:t xml:space="preserve"> Device that it can send UL DOA Data</w:t>
        </w:r>
      </w:ins>
      <w:ins w:id="175" w:author="Huawei" w:date="2025-11-03T13:44:00Z">
        <w:r w:rsidR="00AB1F58">
          <w:t xml:space="preserve"> and updates the </w:t>
        </w:r>
        <w:proofErr w:type="spellStart"/>
        <w:r w:rsidR="00AB1F58">
          <w:t>AIoT</w:t>
        </w:r>
        <w:proofErr w:type="spellEnd"/>
        <w:r w:rsidR="00AB1F58">
          <w:t xml:space="preserve"> Device context.</w:t>
        </w:r>
      </w:ins>
    </w:p>
    <w:p w14:paraId="597453E6" w14:textId="0CF42099" w:rsidR="008F0DDB" w:rsidRDefault="008F0DDB" w:rsidP="002D0415">
      <w:pPr>
        <w:pStyle w:val="B1"/>
        <w:ind w:left="567" w:hanging="283"/>
        <w:rPr>
          <w:ins w:id="176" w:author="Huawei" w:date="2025-11-07T15:38:00Z"/>
        </w:rPr>
      </w:pPr>
      <w:ins w:id="177" w:author="Huawei" w:date="2025-11-07T15:38:00Z">
        <w:r>
          <w:tab/>
          <w:t xml:space="preserve">If the validity time associated with the AF information expires, then the AIOTF uses the Command Procedure to configure the </w:t>
        </w:r>
        <w:proofErr w:type="spellStart"/>
        <w:r>
          <w:t>AIoT</w:t>
        </w:r>
        <w:proofErr w:type="spellEnd"/>
        <w:r>
          <w:t xml:space="preserve"> Device not to send UL DOA Data and updates the </w:t>
        </w:r>
        <w:proofErr w:type="spellStart"/>
        <w:r>
          <w:t>AIoT</w:t>
        </w:r>
        <w:proofErr w:type="spellEnd"/>
        <w:r>
          <w:t xml:space="preserve"> Device context</w:t>
        </w:r>
      </w:ins>
    </w:p>
    <w:p w14:paraId="43E7537F" w14:textId="4C6795D6" w:rsidR="00F66868" w:rsidRDefault="00A93B4B" w:rsidP="00F66868">
      <w:pPr>
        <w:pStyle w:val="B1"/>
      </w:pPr>
      <w:ins w:id="178" w:author="Huawei" w:date="2025-11-07T15:39:00Z">
        <w:r>
          <w:lastRenderedPageBreak/>
          <w:t>7</w:t>
        </w:r>
      </w:ins>
      <w:del w:id="179" w:author="Huawei" w:date="2025-11-07T15:39:00Z">
        <w:r w:rsidR="00F66868" w:rsidDel="00A93B4B">
          <w:delText>5</w:delText>
        </w:r>
      </w:del>
      <w:r w:rsidR="00F66868">
        <w:t>.</w:t>
      </w:r>
      <w:r w:rsidR="00F66868">
        <w:tab/>
        <w:t xml:space="preserve">The ADM sends the </w:t>
      </w:r>
      <w:proofErr w:type="spellStart"/>
      <w:r w:rsidR="00F66868">
        <w:t>Nadm_DOAConfiguration_Create</w:t>
      </w:r>
      <w:proofErr w:type="spellEnd"/>
      <w:r w:rsidR="00F66868">
        <w:t xml:space="preserve"> Response message to NEF to confirm the route has been stored.</w:t>
      </w:r>
    </w:p>
    <w:p w14:paraId="1C7B1438" w14:textId="3CEC0D42" w:rsidR="00F66868" w:rsidRDefault="00A93B4B" w:rsidP="00F66868">
      <w:pPr>
        <w:pStyle w:val="B1"/>
      </w:pPr>
      <w:ins w:id="180" w:author="Huawei" w:date="2025-11-07T15:39:00Z">
        <w:r>
          <w:t>8</w:t>
        </w:r>
      </w:ins>
      <w:del w:id="181" w:author="Huawei" w:date="2025-11-07T15:39:00Z">
        <w:r w:rsidR="00F66868" w:rsidDel="00A93B4B">
          <w:delText>6</w:delText>
        </w:r>
      </w:del>
      <w:r w:rsidR="00F66868">
        <w:t>.</w:t>
      </w:r>
      <w:r w:rsidR="00F66868">
        <w:tab/>
        <w:t xml:space="preserve">The NEF sends </w:t>
      </w:r>
      <w:proofErr w:type="spellStart"/>
      <w:r w:rsidR="00F66868">
        <w:t>Nnef_DOAconfiguration_Create</w:t>
      </w:r>
      <w:proofErr w:type="spellEnd"/>
      <w:r w:rsidR="00F66868">
        <w:t xml:space="preserve"> Response to the AF to acknowledge acceptance of the </w:t>
      </w:r>
      <w:proofErr w:type="spellStart"/>
      <w:r w:rsidR="00F66868">
        <w:t>Nnef_DOAconfiguration_Create</w:t>
      </w:r>
      <w:proofErr w:type="spellEnd"/>
      <w:r w:rsidR="00F66868">
        <w:t xml:space="preserve"> Request.</w:t>
      </w:r>
    </w:p>
    <w:p w14:paraId="22758205" w14:textId="08DC4103" w:rsidR="00003EC1" w:rsidRPr="000449B0" w:rsidRDefault="00003EC1" w:rsidP="00003EC1">
      <w:pPr>
        <w:pStyle w:val="4"/>
      </w:pPr>
      <w:bookmarkStart w:id="182" w:name="_Toc212027216"/>
      <w:r w:rsidRPr="000449B0">
        <w:t>6.18.2.3</w:t>
      </w:r>
      <w:r w:rsidRPr="000449B0">
        <w:tab/>
        <w:t xml:space="preserve">DO-A </w:t>
      </w:r>
      <w:del w:id="183" w:author="Huawei" w:date="2025-10-27T15:57:00Z">
        <w:r w:rsidRPr="000449B0" w:rsidDel="009243B3">
          <w:delText>traffic routing</w:delText>
        </w:r>
      </w:del>
      <w:bookmarkEnd w:id="182"/>
      <w:ins w:id="184" w:author="Huawei" w:date="2025-10-27T15:57:00Z">
        <w:r w:rsidR="009243B3">
          <w:t>data transmission</w:t>
        </w:r>
      </w:ins>
    </w:p>
    <w:p w14:paraId="39D736C3" w14:textId="77777777" w:rsidR="00F66868" w:rsidRPr="000449B0" w:rsidRDefault="00F66868" w:rsidP="00F66868">
      <w:r w:rsidRPr="000449B0">
        <w:t xml:space="preserve">The procedure uses the routing information stored in the ADM to route DO-A traffic from an </w:t>
      </w:r>
      <w:proofErr w:type="spellStart"/>
      <w:r w:rsidRPr="000449B0">
        <w:t>AIoT</w:t>
      </w:r>
      <w:proofErr w:type="spellEnd"/>
      <w:r w:rsidRPr="000449B0">
        <w:t xml:space="preserve"> Device and is shown in figure 6.18.2.3-1.</w:t>
      </w:r>
    </w:p>
    <w:bookmarkStart w:id="185" w:name="_MON_1815835791"/>
    <w:bookmarkEnd w:id="185"/>
    <w:p w14:paraId="105CB6E7" w14:textId="5899C1A6" w:rsidR="00F66868" w:rsidRPr="000449B0" w:rsidRDefault="00832964" w:rsidP="00F66868">
      <w:pPr>
        <w:pStyle w:val="TH"/>
      </w:pPr>
      <w:ins w:id="186" w:author="Huawei" w:date="2025-11-03T13:48:00Z">
        <w:r w:rsidRPr="000449B0">
          <w:object w:dxaOrig="10001" w:dyaOrig="3130" w14:anchorId="2CCA6336">
            <v:shape id="_x0000_i1028" type="#_x0000_t75" style="width:500.25pt;height:156.5pt" o:ole="">
              <v:imagedata r:id="rId18" o:title=""/>
            </v:shape>
            <o:OLEObject Type="Embed" ProgID="Word.Document.12" ShapeID="_x0000_i1028" DrawAspect="Content" ObjectID="_1824064462" r:id="rId19">
              <o:FieldCodes>\s</o:FieldCodes>
            </o:OLEObject>
          </w:object>
        </w:r>
      </w:ins>
      <w:bookmarkStart w:id="187" w:name="_MON_1814626227"/>
      <w:bookmarkEnd w:id="187"/>
      <w:del w:id="188" w:author="Huawei" w:date="2025-11-03T13:48:00Z">
        <w:r w:rsidR="00F66868" w:rsidRPr="000449B0" w:rsidDel="0059516C">
          <w:object w:dxaOrig="10397" w:dyaOrig="3658" w14:anchorId="5D708632">
            <v:shape id="_x0000_i1029" type="#_x0000_t75" style="width:520.25pt;height:182.7pt" o:ole="">
              <v:imagedata r:id="rId20" o:title=""/>
            </v:shape>
            <o:OLEObject Type="Embed" ProgID="Word.Document.12" ShapeID="_x0000_i1029" DrawAspect="Content" ObjectID="_1824064463" r:id="rId21">
              <o:FieldCodes>\s</o:FieldCodes>
            </o:OLEObject>
          </w:object>
        </w:r>
      </w:del>
    </w:p>
    <w:p w14:paraId="4FE16A26" w14:textId="77777777" w:rsidR="00F66868" w:rsidRPr="000449B0" w:rsidRDefault="00F66868" w:rsidP="00F66868">
      <w:pPr>
        <w:pStyle w:val="TF"/>
      </w:pPr>
      <w:r w:rsidRPr="000449B0">
        <w:t>Figure 6.18.2.3-1: DO-A Data Transmission Procedure</w:t>
      </w:r>
    </w:p>
    <w:p w14:paraId="15B2106B" w14:textId="77777777" w:rsidR="00F66868" w:rsidRDefault="00F66868" w:rsidP="00F66868">
      <w:pPr>
        <w:pStyle w:val="B1"/>
      </w:pPr>
      <w:r>
        <w:t>1.</w:t>
      </w:r>
      <w:r>
        <w:tab/>
        <w:t xml:space="preserve">The </w:t>
      </w:r>
      <w:proofErr w:type="spellStart"/>
      <w:r>
        <w:t>AIoT</w:t>
      </w:r>
      <w:proofErr w:type="spellEnd"/>
      <w:r>
        <w:t xml:space="preserve"> Device sends D2R message to NG-RAN, including Temporary ID and </w:t>
      </w:r>
      <w:proofErr w:type="spellStart"/>
      <w:r>
        <w:t>AIoT</w:t>
      </w:r>
      <w:proofErr w:type="spellEnd"/>
      <w:r>
        <w:t xml:space="preserve"> UL NAS message (Temporary ID, DO-A Data).</w:t>
      </w:r>
    </w:p>
    <w:p w14:paraId="6B2C9FD3" w14:textId="77777777" w:rsidR="00F66868" w:rsidRDefault="00F66868" w:rsidP="00F66868">
      <w:pPr>
        <w:pStyle w:val="B1"/>
      </w:pPr>
      <w:r>
        <w:t>2.</w:t>
      </w:r>
      <w:r>
        <w:tab/>
        <w:t xml:space="preserve">Based on the Temporary ID, NG-RAN selects an AIOTF and forwards the </w:t>
      </w:r>
      <w:proofErr w:type="spellStart"/>
      <w:r>
        <w:t>AIoT</w:t>
      </w:r>
      <w:proofErr w:type="spellEnd"/>
      <w:r>
        <w:t xml:space="preserve"> UL NAS message and the RAN </w:t>
      </w:r>
      <w:proofErr w:type="spellStart"/>
      <w:r>
        <w:t>AIoT</w:t>
      </w:r>
      <w:proofErr w:type="spellEnd"/>
      <w:r>
        <w:t xml:space="preserve"> Device NGAP ID to the selected AIOTF. If Indirect Connectivity is used between NG-RAN and the AIOTF, NG-RAN sends the selected AIOTF ID to AMF so it can route the messages to the AIOTF. The </w:t>
      </w:r>
      <w:proofErr w:type="spellStart"/>
      <w:r>
        <w:t>AIoT</w:t>
      </w:r>
      <w:proofErr w:type="spellEnd"/>
      <w:r>
        <w:t xml:space="preserve"> Device may provide NG-RAN with an indication that follow on NAS message(s) to or from the </w:t>
      </w:r>
      <w:proofErr w:type="spellStart"/>
      <w:r>
        <w:t>AIoT</w:t>
      </w:r>
      <w:proofErr w:type="spellEnd"/>
      <w:r>
        <w:t xml:space="preserve"> Device or AIOTF are expected. When NG-RAN receives a follow-on indication, it can ensure that subsequent messages can be sent from the </w:t>
      </w:r>
      <w:proofErr w:type="spellStart"/>
      <w:r>
        <w:t>AIoT</w:t>
      </w:r>
      <w:proofErr w:type="spellEnd"/>
      <w:r>
        <w:t xml:space="preserve"> Device.</w:t>
      </w:r>
    </w:p>
    <w:p w14:paraId="29FC6261" w14:textId="065E28B5" w:rsidR="00F66868" w:rsidRDefault="00F66868" w:rsidP="00F66868">
      <w:pPr>
        <w:pStyle w:val="B1"/>
      </w:pPr>
      <w:del w:id="189" w:author="Huawei" w:date="2025-11-03T13:46:00Z">
        <w:r w:rsidDel="00565542">
          <w:delText>3.</w:delText>
        </w:r>
        <w:r w:rsidDel="00565542">
          <w:tab/>
        </w:r>
      </w:del>
      <w:r>
        <w:t xml:space="preserve">The AIOTF </w:t>
      </w:r>
      <w:ins w:id="190" w:author="Huawei" w:date="2025-11-03T13:46:00Z">
        <w:r w:rsidR="00565542">
          <w:t xml:space="preserve">has previously </w:t>
        </w:r>
      </w:ins>
      <w:r>
        <w:t xml:space="preserve">obtains the target AF information for the </w:t>
      </w:r>
      <w:proofErr w:type="spellStart"/>
      <w:r>
        <w:t>AIoT</w:t>
      </w:r>
      <w:proofErr w:type="spellEnd"/>
      <w:r>
        <w:t xml:space="preserve"> Device </w:t>
      </w:r>
      <w:ins w:id="191" w:author="Huawei" w:date="2025-11-03T13:46:00Z">
        <w:r w:rsidR="00565542">
          <w:t xml:space="preserve">from the </w:t>
        </w:r>
        <w:proofErr w:type="spellStart"/>
        <w:r w:rsidR="00565542">
          <w:t>AIoT</w:t>
        </w:r>
        <w:proofErr w:type="spellEnd"/>
        <w:r w:rsidR="00565542">
          <w:t xml:space="preserve"> Devices subscription data from the </w:t>
        </w:r>
      </w:ins>
      <w:del w:id="192" w:author="Huawei" w:date="2025-11-03T13:46:00Z">
        <w:r w:rsidDel="00565542">
          <w:delText xml:space="preserve">through subscribing to </w:delText>
        </w:r>
      </w:del>
      <w:proofErr w:type="spellStart"/>
      <w:r>
        <w:t>the</w:t>
      </w:r>
      <w:proofErr w:type="spellEnd"/>
      <w:r>
        <w:t xml:space="preserve"> ADM.</w:t>
      </w:r>
    </w:p>
    <w:p w14:paraId="5256FF79" w14:textId="2F757963" w:rsidR="00F66868" w:rsidRDefault="006468BD" w:rsidP="00F66868">
      <w:pPr>
        <w:pStyle w:val="B1"/>
      </w:pPr>
      <w:ins w:id="193" w:author="Huawei" w:date="2025-11-03T13:46:00Z">
        <w:r>
          <w:t>3</w:t>
        </w:r>
      </w:ins>
      <w:del w:id="194" w:author="Huawei" w:date="2025-11-03T13:47:00Z">
        <w:r w:rsidR="00F66868" w:rsidDel="006468BD">
          <w:delText>4</w:delText>
        </w:r>
      </w:del>
      <w:r w:rsidR="00F66868">
        <w:t>.</w:t>
      </w:r>
      <w:r w:rsidR="00F66868">
        <w:tab/>
        <w:t xml:space="preserve">The AIOTF forwards the </w:t>
      </w:r>
      <w:proofErr w:type="spellStart"/>
      <w:r w:rsidR="00F66868">
        <w:t>AIoT</w:t>
      </w:r>
      <w:proofErr w:type="spellEnd"/>
      <w:r w:rsidR="00F66868">
        <w:t xml:space="preserve"> Device ID, DO-A Data and the target AF information an NEF. The NEF does not have to be the same NEF that that AF used to provide the routing information to the network.</w:t>
      </w:r>
    </w:p>
    <w:p w14:paraId="6E93B5CC" w14:textId="531BD7A6" w:rsidR="00F66868" w:rsidRDefault="00F66868" w:rsidP="00F66868">
      <w:pPr>
        <w:pStyle w:val="B1"/>
      </w:pPr>
      <w:del w:id="195" w:author="Huawei" w:date="2025-11-03T13:47:00Z">
        <w:r w:rsidDel="006468BD">
          <w:delText>5</w:delText>
        </w:r>
      </w:del>
      <w:ins w:id="196" w:author="Huawei" w:date="2025-11-03T13:47:00Z">
        <w:r w:rsidR="006468BD">
          <w:t>4</w:t>
        </w:r>
      </w:ins>
      <w:r>
        <w:t>.</w:t>
      </w:r>
      <w:r>
        <w:tab/>
        <w:t xml:space="preserve">The NEF forwards the </w:t>
      </w:r>
      <w:proofErr w:type="spellStart"/>
      <w:r>
        <w:t>AIoT</w:t>
      </w:r>
      <w:proofErr w:type="spellEnd"/>
      <w:r>
        <w:t xml:space="preserve"> Device ID, DO-A Data to the AF based on the target AF information.</w:t>
      </w:r>
    </w:p>
    <w:p w14:paraId="33B24214" w14:textId="77777777" w:rsidR="00F66868" w:rsidRPr="000449B0" w:rsidRDefault="00F66868" w:rsidP="00F66868">
      <w:pPr>
        <w:pStyle w:val="4"/>
      </w:pPr>
      <w:bookmarkStart w:id="197" w:name="_Toc212027217"/>
      <w:r w:rsidRPr="000449B0">
        <w:lastRenderedPageBreak/>
        <w:t>6.18.2.4</w:t>
      </w:r>
      <w:r w:rsidRPr="000449B0">
        <w:tab/>
        <w:t>Inventory Procedures</w:t>
      </w:r>
      <w:bookmarkEnd w:id="197"/>
    </w:p>
    <w:p w14:paraId="589DD38E" w14:textId="77777777" w:rsidR="00F66868" w:rsidRPr="000449B0" w:rsidRDefault="00F66868" w:rsidP="00F66868">
      <w:pPr>
        <w:rPr>
          <w:rFonts w:eastAsiaTheme="minorEastAsia"/>
        </w:rPr>
      </w:pPr>
      <w:r w:rsidRPr="000449B0">
        <w:rPr>
          <w:rFonts w:eastAsiaTheme="minorEastAsia"/>
        </w:rPr>
        <w:t xml:space="preserve">The Inventory Procedure in clause 6.2.2 </w:t>
      </w:r>
      <w:r>
        <w:rPr>
          <w:rFonts w:eastAsiaTheme="minorEastAsia"/>
        </w:rPr>
        <w:t xml:space="preserve">of </w:t>
      </w:r>
      <w:r w:rsidRPr="000449B0">
        <w:rPr>
          <w:rFonts w:eastAsiaTheme="minorEastAsia"/>
        </w:rPr>
        <w:t>TS</w:t>
      </w:r>
      <w:r>
        <w:rPr>
          <w:rFonts w:eastAsiaTheme="minorEastAsia"/>
        </w:rPr>
        <w:t> </w:t>
      </w:r>
      <w:r w:rsidRPr="000449B0">
        <w:rPr>
          <w:rFonts w:eastAsiaTheme="minorEastAsia"/>
        </w:rPr>
        <w:t>23.369</w:t>
      </w:r>
      <w:r>
        <w:rPr>
          <w:rFonts w:eastAsiaTheme="minorEastAsia"/>
        </w:rPr>
        <w:t> </w:t>
      </w:r>
      <w:r w:rsidRPr="000449B0">
        <w:rPr>
          <w:rFonts w:eastAsiaTheme="minorEastAsia"/>
        </w:rPr>
        <w:t>[3] is performed with following differences:</w:t>
      </w:r>
    </w:p>
    <w:p w14:paraId="4E43B6CB" w14:textId="4B66B6B9" w:rsidR="00706193" w:rsidRDefault="00706193" w:rsidP="00F66868">
      <w:pPr>
        <w:pStyle w:val="B1"/>
        <w:rPr>
          <w:ins w:id="198" w:author="Huawei" w:date="2025-11-03T12:29:00Z"/>
        </w:rPr>
      </w:pPr>
      <w:ins w:id="199" w:author="Huawei" w:date="2025-11-03T12:29:00Z">
        <w:r>
          <w:t>-</w:t>
        </w:r>
        <w:r>
          <w:tab/>
          <w:t>In step 1, the AF can provide a group identifier</w:t>
        </w:r>
      </w:ins>
      <w:ins w:id="200" w:author="Huawei" w:date="2025-11-03T12:30:00Z">
        <w:r>
          <w:t xml:space="preserve"> </w:t>
        </w:r>
      </w:ins>
      <w:ins w:id="201" w:author="Huawei" w:date="2025-11-03T12:36:00Z">
        <w:r>
          <w:t xml:space="preserve">instead of </w:t>
        </w:r>
      </w:ins>
      <w:ins w:id="202" w:author="Huawei" w:date="2025-11-03T12:37:00Z">
        <w:r>
          <w:t xml:space="preserve">complete </w:t>
        </w:r>
      </w:ins>
      <w:proofErr w:type="spellStart"/>
      <w:ins w:id="203" w:author="Huawei" w:date="2025-11-03T12:36:00Z">
        <w:r>
          <w:t>AIoT</w:t>
        </w:r>
        <w:proofErr w:type="spellEnd"/>
        <w:r>
          <w:t xml:space="preserve"> Device Identifier(s) or </w:t>
        </w:r>
      </w:ins>
      <w:ins w:id="204" w:author="Huawei" w:date="2025-11-03T12:37:00Z">
        <w:r>
          <w:t>F</w:t>
        </w:r>
      </w:ins>
      <w:ins w:id="205" w:author="Huawei" w:date="2025-11-03T12:36:00Z">
        <w:r>
          <w:t xml:space="preserve">iltering </w:t>
        </w:r>
      </w:ins>
      <w:ins w:id="206" w:author="Huawei" w:date="2025-11-03T12:37:00Z">
        <w:r>
          <w:t>I</w:t>
        </w:r>
      </w:ins>
      <w:ins w:id="207" w:author="Huawei" w:date="2025-11-03T12:36:00Z">
        <w:r>
          <w:t xml:space="preserve">nformation in </w:t>
        </w:r>
        <w:r w:rsidRPr="001C5DF0">
          <w:rPr>
            <w:rFonts w:eastAsia="等线"/>
            <w:lang w:eastAsia="zh-CN"/>
          </w:rPr>
          <w:t>i</w:t>
        </w:r>
        <w:r w:rsidRPr="001C5DF0">
          <w:rPr>
            <w:rFonts w:eastAsia="等线"/>
            <w:noProof/>
            <w:lang w:eastAsia="ko-KR"/>
          </w:rPr>
          <w:t>nformation about the target AIoT Device(s)</w:t>
        </w:r>
        <w:r>
          <w:rPr>
            <w:rFonts w:eastAsia="等线"/>
            <w:noProof/>
            <w:lang w:eastAsia="ko-KR"/>
          </w:rPr>
          <w:t>.</w:t>
        </w:r>
      </w:ins>
    </w:p>
    <w:p w14:paraId="39C9C3B5" w14:textId="70DFA181" w:rsidR="00F66868" w:rsidRDefault="00F66868" w:rsidP="00F66868">
      <w:pPr>
        <w:pStyle w:val="B1"/>
      </w:pPr>
      <w:r>
        <w:t>-</w:t>
      </w:r>
      <w:r>
        <w:tab/>
        <w:t xml:space="preserve">In step 2, if the information about the target </w:t>
      </w:r>
      <w:proofErr w:type="spellStart"/>
      <w:r>
        <w:t>AIoT</w:t>
      </w:r>
      <w:proofErr w:type="spellEnd"/>
      <w:r>
        <w:t xml:space="preserve"> Device(s) has been provided, the NEF determines the corresponding serving AIOTFs by querying the ADM for the serving AIOTF based on the </w:t>
      </w:r>
      <w:proofErr w:type="spellStart"/>
      <w:r>
        <w:t>AIoT</w:t>
      </w:r>
      <w:proofErr w:type="spellEnd"/>
      <w:r>
        <w:t xml:space="preserve"> Device ID and uses that AIOTF to perform the Inventory Procedure.</w:t>
      </w:r>
    </w:p>
    <w:p w14:paraId="687A303A" w14:textId="11A712BD" w:rsidR="00A43AE8" w:rsidRDefault="00A43AE8" w:rsidP="00F66868">
      <w:pPr>
        <w:pStyle w:val="B1"/>
        <w:rPr>
          <w:ins w:id="208" w:author="Huawei" w:date="2025-11-03T12:37:00Z"/>
        </w:rPr>
      </w:pPr>
      <w:ins w:id="209" w:author="Huawei" w:date="2025-11-03T12:37:00Z">
        <w:r>
          <w:t>-</w:t>
        </w:r>
        <w:r>
          <w:tab/>
          <w:t xml:space="preserve">In step 7, </w:t>
        </w:r>
      </w:ins>
      <w:ins w:id="210" w:author="Huawei" w:date="2025-11-03T12:38:00Z">
        <w:r>
          <w:t xml:space="preserve">if </w:t>
        </w:r>
        <w:proofErr w:type="spellStart"/>
        <w:r>
          <w:t>AIoT</w:t>
        </w:r>
        <w:proofErr w:type="spellEnd"/>
        <w:r>
          <w:t xml:space="preserve"> Device Identifier(s) or a group identifier is provided in </w:t>
        </w:r>
      </w:ins>
      <w:ins w:id="211" w:author="Huawei" w:date="2025-11-03T12:57:00Z">
        <w:r w:rsidR="00733491">
          <w:t>i</w:t>
        </w:r>
      </w:ins>
      <w:ins w:id="212" w:author="Huawei" w:date="2025-11-03T12:38:00Z">
        <w:r w:rsidRPr="001C5DF0">
          <w:rPr>
            <w:rFonts w:eastAsia="等线"/>
            <w:noProof/>
            <w:lang w:eastAsia="ko-KR"/>
          </w:rPr>
          <w:t>nformation about the target AIoT Device(s)</w:t>
        </w:r>
        <w:r>
          <w:rPr>
            <w:rFonts w:eastAsia="等线"/>
            <w:noProof/>
            <w:lang w:eastAsia="ko-KR"/>
          </w:rPr>
          <w:t xml:space="preserve"> in step 1, then the AIOTF </w:t>
        </w:r>
      </w:ins>
      <w:ins w:id="213" w:author="Huawei" w:date="2025-11-03T12:57:00Z">
        <w:r w:rsidR="00733491">
          <w:rPr>
            <w:rFonts w:eastAsia="等线"/>
            <w:noProof/>
            <w:lang w:eastAsia="ko-KR"/>
          </w:rPr>
          <w:t xml:space="preserve">determines any power saving parameters provided to the AIoT Device. </w:t>
        </w:r>
      </w:ins>
      <w:ins w:id="214" w:author="Huawei" w:date="2025-11-03T12:58:00Z">
        <w:r w:rsidR="00733491">
          <w:rPr>
            <w:rFonts w:eastAsia="等线"/>
            <w:noProof/>
            <w:lang w:eastAsia="ko-KR"/>
          </w:rPr>
          <w:t>The AIOTF determines when to perform inventory such that the AIoT Device will receive the paging in RAN, and may also provide the power saving p</w:t>
        </w:r>
      </w:ins>
      <w:ins w:id="215" w:author="Huawei" w:date="2025-11-03T12:59:00Z">
        <w:r w:rsidR="00733491">
          <w:rPr>
            <w:rFonts w:eastAsia="等线"/>
            <w:noProof/>
            <w:lang w:eastAsia="ko-KR"/>
          </w:rPr>
          <w:t>arameters to NG-RAN as part of the inventory procedure.</w:t>
        </w:r>
      </w:ins>
    </w:p>
    <w:p w14:paraId="0C65B76C" w14:textId="4589D353" w:rsidR="00F66868" w:rsidRDefault="00F66868" w:rsidP="00F66868">
      <w:pPr>
        <w:pStyle w:val="B1"/>
      </w:pPr>
      <w:r>
        <w:t>-</w:t>
      </w:r>
      <w:r>
        <w:tab/>
        <w:t xml:space="preserve">In step 11, the AIOTF may find the serving AIOTF based on the Temporary ID and retrieve the </w:t>
      </w:r>
      <w:proofErr w:type="spellStart"/>
      <w:r>
        <w:t>AIoT</w:t>
      </w:r>
      <w:proofErr w:type="spellEnd"/>
      <w:r>
        <w:t xml:space="preserve"> Device ID from the serving AIOTF. The </w:t>
      </w:r>
      <w:proofErr w:type="spellStart"/>
      <w:r>
        <w:t>AIoT</w:t>
      </w:r>
      <w:proofErr w:type="spellEnd"/>
      <w:r>
        <w:t xml:space="preserve"> Device context </w:t>
      </w:r>
      <w:del w:id="216" w:author="Huawei" w:date="2025-11-03T13:00:00Z">
        <w:r w:rsidDel="00C06D32">
          <w:delText xml:space="preserve">is not </w:delText>
        </w:r>
      </w:del>
      <w:ins w:id="217" w:author="Huawei" w:date="2025-11-03T13:00:00Z">
        <w:r w:rsidR="00C06D32">
          <w:t xml:space="preserve">does not need to be </w:t>
        </w:r>
      </w:ins>
      <w:r>
        <w:t xml:space="preserve">transferred, </w:t>
      </w:r>
      <w:del w:id="218" w:author="Huawei" w:date="2025-11-03T13:00:00Z">
        <w:r w:rsidDel="00C06D32">
          <w:delText xml:space="preserve">therefore a </w:delText>
        </w:r>
      </w:del>
      <w:ins w:id="219" w:author="Huawei" w:date="2025-11-03T13:00:00Z">
        <w:r w:rsidR="00C06D32">
          <w:t xml:space="preserve">if a </w:t>
        </w:r>
      </w:ins>
      <w:r>
        <w:t xml:space="preserve">new Temporary ID does not need to be provided to the </w:t>
      </w:r>
      <w:proofErr w:type="spellStart"/>
      <w:r>
        <w:t>AIoT</w:t>
      </w:r>
      <w:proofErr w:type="spellEnd"/>
      <w:r>
        <w:t xml:space="preserve"> Device.</w:t>
      </w:r>
    </w:p>
    <w:p w14:paraId="353A5458" w14:textId="575C0808" w:rsidR="00F66868" w:rsidDel="00BB1B20" w:rsidRDefault="00F66868" w:rsidP="00F66868">
      <w:pPr>
        <w:pStyle w:val="NO"/>
        <w:rPr>
          <w:del w:id="220" w:author="Huawei" w:date="2025-11-03T12:59:00Z"/>
        </w:rPr>
      </w:pPr>
      <w:del w:id="221" w:author="Huawei" w:date="2025-11-03T12:59:00Z">
        <w:r w:rsidDel="00BB1B20">
          <w:delText>NOTE:</w:delText>
        </w:r>
        <w:r w:rsidDel="00BB1B20">
          <w:tab/>
          <w:delText>Power consumption parameters might need to be provided to NG-RAN when performing the Inventory Procedure and details are expected to described other solutions.</w:delText>
        </w:r>
      </w:del>
    </w:p>
    <w:p w14:paraId="19C290F5" w14:textId="77777777" w:rsidR="00F66868" w:rsidRPr="000449B0" w:rsidRDefault="00F66868" w:rsidP="00F66868">
      <w:pPr>
        <w:pStyle w:val="4"/>
      </w:pPr>
      <w:bookmarkStart w:id="222" w:name="_Toc212027218"/>
      <w:r w:rsidRPr="000449B0">
        <w:t>6.18.2.5</w:t>
      </w:r>
      <w:r w:rsidRPr="000449B0">
        <w:tab/>
        <w:t>Command Procedures</w:t>
      </w:r>
      <w:bookmarkEnd w:id="222"/>
    </w:p>
    <w:p w14:paraId="583FCA70" w14:textId="77777777" w:rsidR="00F66868" w:rsidRDefault="00F66868" w:rsidP="00F66868">
      <w:pPr>
        <w:rPr>
          <w:rFonts w:eastAsiaTheme="minorEastAsia"/>
          <w:lang w:eastAsia="zh-CN"/>
        </w:rPr>
      </w:pPr>
      <w:r>
        <w:rPr>
          <w:rFonts w:eastAsiaTheme="minorEastAsia"/>
          <w:lang w:eastAsia="zh-CN"/>
        </w:rPr>
        <w:t>The Command Procedure in clause</w:t>
      </w:r>
      <w:r>
        <w:rPr>
          <w:rFonts w:eastAsiaTheme="minorEastAsia"/>
          <w:lang w:val="en-US" w:eastAsia="zh-CN"/>
        </w:rPr>
        <w:t> </w:t>
      </w:r>
      <w:r>
        <w:rPr>
          <w:rFonts w:eastAsiaTheme="minorEastAsia"/>
          <w:lang w:eastAsia="zh-CN"/>
        </w:rPr>
        <w:t>6.2.3 of TS 23.369 [3] is performed with following differences:</w:t>
      </w:r>
    </w:p>
    <w:p w14:paraId="224616D0" w14:textId="77777777" w:rsidR="00F66868" w:rsidRDefault="00F66868" w:rsidP="00F66868">
      <w:pPr>
        <w:pStyle w:val="B1"/>
      </w:pPr>
      <w:r>
        <w:t>-</w:t>
      </w:r>
      <w:r>
        <w:tab/>
        <w:t xml:space="preserve">In step 2, if the information about the target </w:t>
      </w:r>
      <w:proofErr w:type="spellStart"/>
      <w:r>
        <w:t>AIoT</w:t>
      </w:r>
      <w:proofErr w:type="spellEnd"/>
      <w:r>
        <w:t xml:space="preserve"> Device(s) has been provided, the NEF determines the corresponding serving AIOTFs by querying the ADM for the serving AIOTF based on the </w:t>
      </w:r>
      <w:proofErr w:type="spellStart"/>
      <w:r>
        <w:t>AIoT</w:t>
      </w:r>
      <w:proofErr w:type="spellEnd"/>
      <w:r>
        <w:t xml:space="preserve"> Device ID and uses that AIOTF to perform inventory procedure.</w:t>
      </w:r>
    </w:p>
    <w:p w14:paraId="75E5E128" w14:textId="77777777" w:rsidR="00F66868" w:rsidRDefault="00F66868" w:rsidP="00F66868">
      <w:pPr>
        <w:pStyle w:val="B1"/>
      </w:pPr>
      <w:r>
        <w:t>-</w:t>
      </w:r>
      <w:r>
        <w:tab/>
        <w:t xml:space="preserve">In step 7, the AIOTF may find the serving AIOTF based on routing information, </w:t>
      </w:r>
      <w:proofErr w:type="gramStart"/>
      <w:r>
        <w:t>e.g.</w:t>
      </w:r>
      <w:proofErr w:type="gramEnd"/>
      <w:r>
        <w:t xml:space="preserve"> from within the temporary ID and fetch </w:t>
      </w:r>
      <w:proofErr w:type="spellStart"/>
      <w:r>
        <w:t>AIoT</w:t>
      </w:r>
      <w:proofErr w:type="spellEnd"/>
      <w:r>
        <w:t xml:space="preserve"> Device contexts from the serving AIOTFs. It also registers/updates itself in the ADM as new Serving AIOTF.</w:t>
      </w:r>
    </w:p>
    <w:p w14:paraId="0EFBB332" w14:textId="77777777" w:rsidR="00F66868" w:rsidRDefault="00F66868" w:rsidP="00F66868">
      <w:pPr>
        <w:pStyle w:val="B1"/>
      </w:pPr>
      <w:r>
        <w:tab/>
        <w:t xml:space="preserve">If the serving AIOTF has changed, a new Temporary ID, needs be generated and provided to the </w:t>
      </w:r>
      <w:proofErr w:type="spellStart"/>
      <w:r>
        <w:t>AIoT</w:t>
      </w:r>
      <w:proofErr w:type="spellEnd"/>
      <w:r>
        <w:t xml:space="preserve"> Device so when it performs DO-A procedure the new AIOTF can be selected by NG-RAN.</w:t>
      </w:r>
    </w:p>
    <w:p w14:paraId="69163BC9" w14:textId="77777777" w:rsidR="00F66868" w:rsidRDefault="00F66868" w:rsidP="00F66868">
      <w:pPr>
        <w:pStyle w:val="B1"/>
      </w:pPr>
      <w:r>
        <w:t>-</w:t>
      </w:r>
      <w:r>
        <w:tab/>
        <w:t xml:space="preserve">In step 8, the new Temporary ID, is provided to the </w:t>
      </w:r>
      <w:proofErr w:type="spellStart"/>
      <w:r>
        <w:t>AIoT</w:t>
      </w:r>
      <w:proofErr w:type="spellEnd"/>
      <w:r>
        <w:t xml:space="preserve"> Device along with the NAS Command Request message.</w:t>
      </w:r>
    </w:p>
    <w:p w14:paraId="150077D2" w14:textId="77777777" w:rsidR="00F66868" w:rsidRPr="000449B0" w:rsidRDefault="00F66868" w:rsidP="00F66868">
      <w:pPr>
        <w:pStyle w:val="NO"/>
      </w:pPr>
      <w:r>
        <w:t>NOTE:</w:t>
      </w:r>
      <w:r>
        <w:tab/>
        <w:t>Power consumption parameters might need to be provided to NG-RAN when performing the Command Procedure and details are expected to described other solutions.</w:t>
      </w:r>
    </w:p>
    <w:bookmarkStart w:id="223" w:name="_Toc212027219"/>
    <w:p w14:paraId="2FA1049B" w14:textId="4239E6A0" w:rsidR="00785C01" w:rsidRPr="000449B0" w:rsidRDefault="00183F65" w:rsidP="00785C01">
      <w:pPr>
        <w:pStyle w:val="4"/>
        <w:rPr>
          <w:ins w:id="224" w:author="Huawei" w:date="2025-10-27T16:48:00Z"/>
        </w:rPr>
      </w:pPr>
      <w:del w:id="225" w:author="Huawei" w:date="2025-11-03T12:15:00Z">
        <w:r w:rsidRPr="000449B0" w:rsidDel="0058365E">
          <w:fldChar w:fldCharType="begin"/>
        </w:r>
        <w:r w:rsidR="00AF11E4">
          <w:fldChar w:fldCharType="separate"/>
        </w:r>
        <w:r w:rsidRPr="000449B0" w:rsidDel="0058365E">
          <w:fldChar w:fldCharType="end"/>
        </w:r>
      </w:del>
      <w:ins w:id="226" w:author="Huawei" w:date="2025-10-27T16:48:00Z">
        <w:r w:rsidR="00785C01" w:rsidRPr="000449B0">
          <w:t>6.18.2.</w:t>
        </w:r>
      </w:ins>
      <w:ins w:id="227" w:author="Huawei" w:date="2025-11-03T12:15:00Z">
        <w:r w:rsidR="004D77F9">
          <w:t>6</w:t>
        </w:r>
      </w:ins>
      <w:ins w:id="228" w:author="Huawei" w:date="2025-10-27T16:48:00Z">
        <w:r w:rsidR="00785C01" w:rsidRPr="000449B0">
          <w:tab/>
        </w:r>
        <w:r w:rsidR="00785C01">
          <w:t>Der</w:t>
        </w:r>
        <w:r w:rsidR="00785C01" w:rsidRPr="000449B0">
          <w:t>egistration Procedure</w:t>
        </w:r>
      </w:ins>
    </w:p>
    <w:p w14:paraId="4F3A7411" w14:textId="7FA75869" w:rsidR="00785C01" w:rsidRPr="000449B0" w:rsidRDefault="00785C01" w:rsidP="00785C01">
      <w:pPr>
        <w:rPr>
          <w:ins w:id="229" w:author="Huawei" w:date="2025-10-27T16:48:00Z"/>
        </w:rPr>
      </w:pPr>
      <w:ins w:id="230" w:author="Huawei" w:date="2025-10-27T16:48:00Z">
        <w:r w:rsidRPr="000449B0">
          <w:t xml:space="preserve">The </w:t>
        </w:r>
        <w:r w:rsidR="00F35345">
          <w:t>Der</w:t>
        </w:r>
        <w:r w:rsidRPr="000449B0">
          <w:t xml:space="preserve">egistration procedure is used by an </w:t>
        </w:r>
        <w:proofErr w:type="spellStart"/>
        <w:r w:rsidRPr="000449B0">
          <w:t>AIoT</w:t>
        </w:r>
        <w:proofErr w:type="spellEnd"/>
        <w:r w:rsidRPr="000449B0">
          <w:t xml:space="preserve"> Device </w:t>
        </w:r>
        <w:r w:rsidR="00F35345">
          <w:t>when it no longer wishes to communicate with the network</w:t>
        </w:r>
        <w:r w:rsidRPr="000449B0">
          <w:t>.</w:t>
        </w:r>
      </w:ins>
    </w:p>
    <w:bookmarkStart w:id="231" w:name="_MON_1823089292"/>
    <w:bookmarkEnd w:id="231"/>
    <w:p w14:paraId="10838E24" w14:textId="547D3E4B" w:rsidR="00785C01" w:rsidRPr="000449B0" w:rsidRDefault="000C580D" w:rsidP="00785C01">
      <w:pPr>
        <w:pStyle w:val="TH"/>
        <w:rPr>
          <w:ins w:id="232" w:author="Huawei" w:date="2025-10-27T16:48:00Z"/>
        </w:rPr>
      </w:pPr>
      <w:ins w:id="233" w:author="Huawei" w:date="2025-10-27T16:48:00Z">
        <w:r w:rsidRPr="000449B0">
          <w:object w:dxaOrig="8306" w:dyaOrig="4356" w14:anchorId="65EF7D26">
            <v:shape id="_x0000_i1030" type="#_x0000_t75" style="width:414.95pt;height:218.1pt" o:ole="">
              <v:imagedata r:id="rId22" o:title=""/>
            </v:shape>
            <o:OLEObject Type="Embed" ProgID="Word.Document.12" ShapeID="_x0000_i1030" DrawAspect="Content" ObjectID="_1824064464" r:id="rId23">
              <o:FieldCodes>\s</o:FieldCodes>
            </o:OLEObject>
          </w:object>
        </w:r>
      </w:ins>
    </w:p>
    <w:p w14:paraId="21F0A604" w14:textId="6B3C217A" w:rsidR="00785C01" w:rsidRPr="000449B0" w:rsidRDefault="00785C01" w:rsidP="00785C01">
      <w:pPr>
        <w:pStyle w:val="TF"/>
        <w:rPr>
          <w:ins w:id="234" w:author="Huawei" w:date="2025-10-27T16:48:00Z"/>
        </w:rPr>
      </w:pPr>
      <w:ins w:id="235" w:author="Huawei" w:date="2025-10-27T16:48:00Z">
        <w:r w:rsidRPr="000449B0">
          <w:t>Figure 6.1</w:t>
        </w:r>
      </w:ins>
      <w:ins w:id="236" w:author="Huawei" w:date="2025-11-03T17:03:00Z">
        <w:r w:rsidR="00936423">
          <w:rPr>
            <w:lang w:val="en-GB"/>
          </w:rPr>
          <w:t>8</w:t>
        </w:r>
      </w:ins>
      <w:ins w:id="237" w:author="Huawei" w:date="2025-10-27T16:48:00Z">
        <w:r w:rsidRPr="000449B0">
          <w:t>.2.</w:t>
        </w:r>
      </w:ins>
      <w:ins w:id="238" w:author="Huawei" w:date="2025-11-03T17:03:00Z">
        <w:r w:rsidR="00936423">
          <w:rPr>
            <w:lang w:val="en-GB"/>
          </w:rPr>
          <w:t>6</w:t>
        </w:r>
      </w:ins>
      <w:ins w:id="239" w:author="Huawei" w:date="2025-10-27T16:48:00Z">
        <w:r w:rsidRPr="000449B0">
          <w:t xml:space="preserve">-1: </w:t>
        </w:r>
      </w:ins>
      <w:ins w:id="240" w:author="Huawei" w:date="2025-11-03T17:03:00Z">
        <w:r w:rsidR="00936423">
          <w:rPr>
            <w:lang w:val="en-GB"/>
          </w:rPr>
          <w:t>Der</w:t>
        </w:r>
      </w:ins>
      <w:proofErr w:type="spellStart"/>
      <w:ins w:id="241" w:author="Huawei" w:date="2025-10-27T16:48:00Z">
        <w:r w:rsidRPr="000449B0">
          <w:t>egistration</w:t>
        </w:r>
        <w:proofErr w:type="spellEnd"/>
        <w:r w:rsidRPr="000449B0">
          <w:t xml:space="preserve"> Procedure</w:t>
        </w:r>
      </w:ins>
    </w:p>
    <w:p w14:paraId="281D9E01" w14:textId="587B6D67" w:rsidR="00785C01" w:rsidRDefault="00785C01" w:rsidP="00785C01">
      <w:pPr>
        <w:pStyle w:val="B1"/>
        <w:rPr>
          <w:ins w:id="242" w:author="Huawei" w:date="2025-10-27T16:48:00Z"/>
        </w:rPr>
      </w:pPr>
      <w:ins w:id="243" w:author="Huawei" w:date="2025-10-27T16:48:00Z">
        <w:r>
          <w:t>1.</w:t>
        </w:r>
        <w:r>
          <w:tab/>
          <w:t xml:space="preserve">The </w:t>
        </w:r>
        <w:proofErr w:type="spellStart"/>
        <w:r>
          <w:t>AIoT</w:t>
        </w:r>
        <w:proofErr w:type="spellEnd"/>
        <w:r>
          <w:t xml:space="preserve"> Device sends a D2R message to NG-RAN, including D2R parameters and a NAS </w:t>
        </w:r>
      </w:ins>
      <w:ins w:id="244" w:author="Huawei" w:date="2025-10-27T16:50:00Z">
        <w:r w:rsidR="004D3F25">
          <w:t>Der</w:t>
        </w:r>
      </w:ins>
      <w:ins w:id="245" w:author="Huawei" w:date="2025-10-27T16:48:00Z">
        <w:r>
          <w:t>egistration Request (</w:t>
        </w:r>
        <w:proofErr w:type="spellStart"/>
        <w:r>
          <w:t>AIoT</w:t>
        </w:r>
        <w:proofErr w:type="spellEnd"/>
        <w:r>
          <w:t xml:space="preserve"> Device information, security parameters).</w:t>
        </w:r>
      </w:ins>
    </w:p>
    <w:p w14:paraId="134348D5" w14:textId="5A9359AD" w:rsidR="00785C01" w:rsidRDefault="00785C01" w:rsidP="00785C01">
      <w:pPr>
        <w:pStyle w:val="B1"/>
        <w:rPr>
          <w:ins w:id="246" w:author="Huawei" w:date="2025-10-27T16:48:00Z"/>
        </w:rPr>
      </w:pPr>
      <w:ins w:id="247" w:author="Huawei" w:date="2025-10-27T16:48:00Z">
        <w:r>
          <w:tab/>
          <w:t>The D2R parameters contains, e.g.</w:t>
        </w:r>
      </w:ins>
      <w:ins w:id="248" w:author="Huawei" w:date="2025-10-27T16:51:00Z">
        <w:r w:rsidR="00BE66F7">
          <w:t>,</w:t>
        </w:r>
      </w:ins>
      <w:ins w:id="249" w:author="Huawei" w:date="2025-10-27T16:48:00Z">
        <w:r>
          <w:t xml:space="preserve"> a Temporary ID (if available), the selected PLMN ID that allows NG-RAN to route the request to the appropriate AIOTF.</w:t>
        </w:r>
      </w:ins>
    </w:p>
    <w:p w14:paraId="174DDD43" w14:textId="77777777" w:rsidR="00785C01" w:rsidRDefault="00785C01" w:rsidP="00785C01">
      <w:pPr>
        <w:pStyle w:val="NO"/>
        <w:rPr>
          <w:ins w:id="250" w:author="Huawei" w:date="2025-10-27T16:48:00Z"/>
        </w:rPr>
      </w:pPr>
      <w:ins w:id="251" w:author="Huawei" w:date="2025-10-27T16:48:00Z">
        <w:r>
          <w:t>NOTE 1:</w:t>
        </w:r>
        <w:r>
          <w:tab/>
          <w:t>The details of the D2R parameters need to be coordinated with RAN WGs.</w:t>
        </w:r>
      </w:ins>
    </w:p>
    <w:p w14:paraId="12AFE282" w14:textId="02EED627" w:rsidR="00785C01" w:rsidRDefault="00785C01" w:rsidP="00785C01">
      <w:pPr>
        <w:pStyle w:val="B1"/>
        <w:rPr>
          <w:ins w:id="252" w:author="Huawei" w:date="2025-10-27T16:48:00Z"/>
        </w:rPr>
      </w:pPr>
      <w:ins w:id="253" w:author="Huawei" w:date="2025-10-27T16:48:00Z">
        <w:r>
          <w:t>2.</w:t>
        </w:r>
        <w:r>
          <w:tab/>
          <w:t xml:space="preserve">NG-RAN selects an AIOTF based on the D2R parameters or local configuration to send the NAS message received from the </w:t>
        </w:r>
        <w:proofErr w:type="spellStart"/>
        <w:r>
          <w:t>AIoT</w:t>
        </w:r>
        <w:proofErr w:type="spellEnd"/>
        <w:r>
          <w:t xml:space="preserve"> Device to. If Indirect Connectivity is used between NG-RAN and the AIOTF, NG-RAN sends the selected AIOTF ID to AMF which can then route the message to the selected AIOTF.</w:t>
        </w:r>
      </w:ins>
    </w:p>
    <w:p w14:paraId="00914FE6" w14:textId="5A3EA22A" w:rsidR="00785C01" w:rsidRDefault="00785C01" w:rsidP="00785C01">
      <w:pPr>
        <w:pStyle w:val="B1"/>
        <w:rPr>
          <w:ins w:id="254" w:author="Huawei" w:date="2025-10-27T16:48:00Z"/>
        </w:rPr>
      </w:pPr>
      <w:ins w:id="255" w:author="Huawei" w:date="2025-10-27T16:48:00Z">
        <w:r>
          <w:t>3.</w:t>
        </w:r>
        <w:r>
          <w:tab/>
          <w:t xml:space="preserve">NG-RAN sends the NAS </w:t>
        </w:r>
      </w:ins>
      <w:ins w:id="256" w:author="Huawei" w:date="2025-10-27T16:52:00Z">
        <w:r w:rsidR="0084166C">
          <w:t>Der</w:t>
        </w:r>
      </w:ins>
      <w:ins w:id="257" w:author="Huawei" w:date="2025-10-27T16:48:00Z">
        <w:r>
          <w:t xml:space="preserve">egistration Request, Temporary ID and selected PLMN ID from the D2R message and Reader information to the selected AIOTF. If the Temporary ID indicates another AIOTF assigned it, the selected AIOTF fetches the </w:t>
        </w:r>
        <w:proofErr w:type="spellStart"/>
        <w:r>
          <w:t>AIoT</w:t>
        </w:r>
        <w:proofErr w:type="spellEnd"/>
        <w:r>
          <w:t xml:space="preserve"> Device context from that AIOTF.</w:t>
        </w:r>
      </w:ins>
    </w:p>
    <w:p w14:paraId="61B2E6A5" w14:textId="77777777" w:rsidR="00785C01" w:rsidRDefault="00785C01" w:rsidP="00785C01">
      <w:pPr>
        <w:pStyle w:val="B1"/>
        <w:rPr>
          <w:ins w:id="258" w:author="Huawei" w:date="2025-10-27T16:48:00Z"/>
        </w:rPr>
      </w:pPr>
      <w:ins w:id="259" w:author="Huawei" w:date="2025-10-27T16:48:00Z">
        <w:r>
          <w:t>4.</w:t>
        </w:r>
        <w:r>
          <w:tab/>
          <w:t xml:space="preserve">[Conditional] The new AIOTF may determine an old AIOTF using the Temporary ID and retrieves the </w:t>
        </w:r>
        <w:proofErr w:type="spellStart"/>
        <w:r>
          <w:t>AIoT</w:t>
        </w:r>
        <w:proofErr w:type="spellEnd"/>
        <w:r>
          <w:t xml:space="preserve"> Device context from the old AIOTF.</w:t>
        </w:r>
      </w:ins>
    </w:p>
    <w:p w14:paraId="27473BB5" w14:textId="77777777" w:rsidR="00785C01" w:rsidRDefault="00785C01" w:rsidP="00785C01">
      <w:pPr>
        <w:pStyle w:val="B1"/>
        <w:rPr>
          <w:ins w:id="260" w:author="Huawei" w:date="2025-10-27T16:48:00Z"/>
        </w:rPr>
      </w:pPr>
      <w:ins w:id="261" w:author="Huawei" w:date="2025-10-27T16:48:00Z">
        <w:r>
          <w:t>5.</w:t>
        </w:r>
        <w:r>
          <w:tab/>
          <w:t xml:space="preserve">The AIOTF determines the ADM for the </w:t>
        </w:r>
        <w:proofErr w:type="spellStart"/>
        <w:r>
          <w:t>AIoT</w:t>
        </w:r>
        <w:proofErr w:type="spellEnd"/>
        <w:r>
          <w:t xml:space="preserve"> Device based on the </w:t>
        </w:r>
        <w:proofErr w:type="spellStart"/>
        <w:r>
          <w:t>AIoT</w:t>
        </w:r>
        <w:proofErr w:type="spellEnd"/>
        <w:r>
          <w:t xml:space="preserve"> Device's permanent ID.</w:t>
        </w:r>
      </w:ins>
    </w:p>
    <w:p w14:paraId="4206D3EF" w14:textId="7A29141F" w:rsidR="00785C01" w:rsidRDefault="00D00F14" w:rsidP="00785C01">
      <w:pPr>
        <w:pStyle w:val="B1"/>
        <w:rPr>
          <w:ins w:id="262" w:author="Huawei" w:date="2025-10-27T16:48:00Z"/>
        </w:rPr>
      </w:pPr>
      <w:ins w:id="263" w:author="Huawei" w:date="2025-10-27T16:54:00Z">
        <w:r>
          <w:t>6</w:t>
        </w:r>
      </w:ins>
      <w:ins w:id="264" w:author="Huawei" w:date="2025-10-27T16:48:00Z">
        <w:r w:rsidR="00785C01">
          <w:t>.</w:t>
        </w:r>
        <w:r w:rsidR="00785C01">
          <w:tab/>
          <w:t xml:space="preserve">The AIOTF </w:t>
        </w:r>
      </w:ins>
      <w:ins w:id="265" w:author="Huawei" w:date="2025-10-27T16:53:00Z">
        <w:r w:rsidR="00594028">
          <w:t>de</w:t>
        </w:r>
      </w:ins>
      <w:ins w:id="266" w:author="Huawei" w:date="2025-10-27T16:48:00Z">
        <w:r w:rsidR="00785C01">
          <w:t xml:space="preserve">registers </w:t>
        </w:r>
      </w:ins>
      <w:ins w:id="267" w:author="Huawei" w:date="2025-10-27T16:53:00Z">
        <w:r w:rsidR="00594028">
          <w:t xml:space="preserve">from the </w:t>
        </w:r>
      </w:ins>
      <w:ins w:id="268" w:author="Huawei" w:date="2025-10-27T16:48:00Z">
        <w:r w:rsidR="00785C01">
          <w:t xml:space="preserve">ADM as </w:t>
        </w:r>
      </w:ins>
      <w:ins w:id="269" w:author="Huawei" w:date="2025-10-27T16:53:00Z">
        <w:r w:rsidR="00594028">
          <w:t xml:space="preserve">the </w:t>
        </w:r>
      </w:ins>
      <w:ins w:id="270" w:author="Huawei" w:date="2025-10-27T16:48:00Z">
        <w:r w:rsidR="00785C01">
          <w:t xml:space="preserve">serving AIOTF for the </w:t>
        </w:r>
        <w:proofErr w:type="spellStart"/>
        <w:r w:rsidR="00785C01">
          <w:t>AIoT</w:t>
        </w:r>
        <w:proofErr w:type="spellEnd"/>
        <w:r w:rsidR="00785C01">
          <w:t xml:space="preserve"> Device.</w:t>
        </w:r>
      </w:ins>
    </w:p>
    <w:p w14:paraId="1AFD5FAD" w14:textId="375B1F61" w:rsidR="00785C01" w:rsidRDefault="00D00F14" w:rsidP="00785C01">
      <w:pPr>
        <w:pStyle w:val="B1"/>
        <w:rPr>
          <w:ins w:id="271" w:author="Huawei" w:date="2025-10-27T16:48:00Z"/>
        </w:rPr>
      </w:pPr>
      <w:ins w:id="272" w:author="Huawei" w:date="2025-10-27T16:54:00Z">
        <w:r>
          <w:t>7</w:t>
        </w:r>
      </w:ins>
      <w:ins w:id="273" w:author="Huawei" w:date="2025-10-27T16:48:00Z">
        <w:r w:rsidR="00785C01">
          <w:t>.</w:t>
        </w:r>
        <w:r w:rsidR="00785C01">
          <w:tab/>
          <w:t xml:space="preserve">[Conditional] The ADM informs the old AIOTF using </w:t>
        </w:r>
        <w:proofErr w:type="spellStart"/>
        <w:r w:rsidR="00785C01">
          <w:t>Nadm_SDM_unsubscribe</w:t>
        </w:r>
        <w:proofErr w:type="spellEnd"/>
        <w:r w:rsidR="00785C01">
          <w:t xml:space="preserve"> that it is no longer the serving AIOTF for the </w:t>
        </w:r>
        <w:proofErr w:type="spellStart"/>
        <w:r w:rsidR="00785C01">
          <w:t>AIoT</w:t>
        </w:r>
        <w:proofErr w:type="spellEnd"/>
        <w:r w:rsidR="00785C01">
          <w:t xml:space="preserve"> Device.</w:t>
        </w:r>
      </w:ins>
    </w:p>
    <w:p w14:paraId="054C4040" w14:textId="5E042E66" w:rsidR="00785C01" w:rsidRDefault="00D00F14" w:rsidP="00785C01">
      <w:pPr>
        <w:pStyle w:val="B1"/>
        <w:rPr>
          <w:ins w:id="274" w:author="Huawei" w:date="2025-10-27T16:48:00Z"/>
        </w:rPr>
      </w:pPr>
      <w:ins w:id="275" w:author="Huawei" w:date="2025-10-27T16:54:00Z">
        <w:r>
          <w:t>8</w:t>
        </w:r>
      </w:ins>
      <w:ins w:id="276" w:author="Huawei" w:date="2025-10-27T16:48:00Z">
        <w:r w:rsidR="00785C01">
          <w:t>.</w:t>
        </w:r>
        <w:r w:rsidR="00785C01">
          <w:tab/>
          <w:t xml:space="preserve">The AIOTF </w:t>
        </w:r>
      </w:ins>
      <w:ins w:id="277" w:author="Huawei" w:date="2025-10-27T16:53:00Z">
        <w:r w:rsidR="00264FBD">
          <w:t xml:space="preserve">discards the </w:t>
        </w:r>
      </w:ins>
      <w:ins w:id="278" w:author="Huawei" w:date="2025-10-27T16:48:00Z">
        <w:r w:rsidR="00785C01">
          <w:t xml:space="preserve">AIOTF Context for the </w:t>
        </w:r>
        <w:proofErr w:type="spellStart"/>
        <w:r w:rsidR="00785C01">
          <w:t>AIoT</w:t>
        </w:r>
        <w:proofErr w:type="spellEnd"/>
        <w:r w:rsidR="00785C01">
          <w:t xml:space="preserve"> Device and sends the </w:t>
        </w:r>
      </w:ins>
      <w:ins w:id="279" w:author="Huawei" w:date="2025-10-27T16:53:00Z">
        <w:r w:rsidR="00264FBD">
          <w:t>Der</w:t>
        </w:r>
      </w:ins>
      <w:ins w:id="280" w:author="Huawei" w:date="2025-10-27T16:48:00Z">
        <w:r w:rsidR="00785C01">
          <w:t xml:space="preserve">egistration Accept to the </w:t>
        </w:r>
        <w:proofErr w:type="spellStart"/>
        <w:r w:rsidR="00785C01">
          <w:t>AIoT</w:t>
        </w:r>
        <w:proofErr w:type="spellEnd"/>
        <w:r w:rsidR="00785C01">
          <w:t xml:space="preserve"> Device.</w:t>
        </w:r>
      </w:ins>
    </w:p>
    <w:p w14:paraId="4E01790C" w14:textId="030F652E" w:rsidR="00F66868" w:rsidRPr="000449B0" w:rsidRDefault="00F66868" w:rsidP="00F66868">
      <w:pPr>
        <w:pStyle w:val="3"/>
      </w:pPr>
      <w:r w:rsidRPr="000449B0">
        <w:t>6.18.3</w:t>
      </w:r>
      <w:r w:rsidRPr="000449B0">
        <w:tab/>
        <w:t>Impacts on Services, Entities and Interfaces</w:t>
      </w:r>
      <w:bookmarkEnd w:id="223"/>
    </w:p>
    <w:p w14:paraId="298D9F52" w14:textId="77777777" w:rsidR="00F66868" w:rsidRPr="000449B0" w:rsidRDefault="00F66868" w:rsidP="00F66868">
      <w:pPr>
        <w:rPr>
          <w:b/>
          <w:bCs/>
        </w:rPr>
      </w:pPr>
      <w:r w:rsidRPr="000449B0">
        <w:rPr>
          <w:b/>
          <w:bCs/>
        </w:rPr>
        <w:t>AIOTF:</w:t>
      </w:r>
    </w:p>
    <w:p w14:paraId="3925DE16" w14:textId="3EA19188" w:rsidR="00F66868" w:rsidRDefault="00F66868" w:rsidP="00F66868">
      <w:pPr>
        <w:pStyle w:val="B1"/>
      </w:pPr>
      <w:r>
        <w:t>-</w:t>
      </w:r>
      <w:r>
        <w:tab/>
        <w:t>Support Registration</w:t>
      </w:r>
      <w:ins w:id="281" w:author="Huawei" w:date="2025-10-27T16:55:00Z">
        <w:r w:rsidR="00AD7864">
          <w:t>,</w:t>
        </w:r>
      </w:ins>
      <w:r>
        <w:t xml:space="preserve"> </w:t>
      </w:r>
      <w:del w:id="282" w:author="Huawei" w:date="2025-10-27T16:54:00Z">
        <w:r w:rsidDel="00AD7864">
          <w:delText xml:space="preserve">and </w:delText>
        </w:r>
      </w:del>
      <w:r>
        <w:t>Mobility Management</w:t>
      </w:r>
      <w:ins w:id="283" w:author="Huawei" w:date="2025-10-27T16:55:00Z">
        <w:r w:rsidR="00AD7864">
          <w:t xml:space="preserve"> and </w:t>
        </w:r>
      </w:ins>
      <w:ins w:id="284" w:author="Huawei" w:date="2025-10-28T13:42:00Z">
        <w:r w:rsidR="00AF7717">
          <w:t>D</w:t>
        </w:r>
      </w:ins>
      <w:ins w:id="285" w:author="Huawei" w:date="2025-10-27T16:55:00Z">
        <w:r w:rsidR="00AD7864">
          <w:t>eregistration</w:t>
        </w:r>
      </w:ins>
      <w:r>
        <w:t>.</w:t>
      </w:r>
    </w:p>
    <w:p w14:paraId="7CC5CEE6" w14:textId="77777777" w:rsidR="00F66868" w:rsidRDefault="00F66868" w:rsidP="00F66868">
      <w:pPr>
        <w:pStyle w:val="B1"/>
      </w:pPr>
      <w:r>
        <w:t>-</w:t>
      </w:r>
      <w:r>
        <w:tab/>
        <w:t>Support DO-A data routing, including retrieval of AF Identifier from ADM.</w:t>
      </w:r>
    </w:p>
    <w:p w14:paraId="4B9F56BF" w14:textId="11A238E0" w:rsidR="00F66868" w:rsidRDefault="00F66868" w:rsidP="00F66868">
      <w:pPr>
        <w:pStyle w:val="B1"/>
      </w:pPr>
      <w:r>
        <w:t>-</w:t>
      </w:r>
      <w:r>
        <w:tab/>
        <w:t xml:space="preserve">Register </w:t>
      </w:r>
      <w:ins w:id="286" w:author="Huawei" w:date="2025-10-27T16:55:00Z">
        <w:r w:rsidR="003E54C9">
          <w:t xml:space="preserve">(and deregister) </w:t>
        </w:r>
      </w:ins>
      <w:r>
        <w:t xml:space="preserve">AIOTF ID into ADM as serving AIOTF of the </w:t>
      </w:r>
      <w:proofErr w:type="spellStart"/>
      <w:r>
        <w:t>AIoT</w:t>
      </w:r>
      <w:proofErr w:type="spellEnd"/>
      <w:r>
        <w:t xml:space="preserve"> Device.</w:t>
      </w:r>
    </w:p>
    <w:p w14:paraId="3ACFCDB4" w14:textId="77777777" w:rsidR="00F66868" w:rsidRPr="000449B0" w:rsidRDefault="00F66868" w:rsidP="00F66868">
      <w:pPr>
        <w:rPr>
          <w:b/>
          <w:bCs/>
        </w:rPr>
      </w:pPr>
      <w:r w:rsidRPr="000449B0">
        <w:rPr>
          <w:b/>
          <w:bCs/>
        </w:rPr>
        <w:t>NG-RAN:</w:t>
      </w:r>
    </w:p>
    <w:p w14:paraId="511356F2" w14:textId="77777777" w:rsidR="00F66868" w:rsidRDefault="00F66868" w:rsidP="00F66868">
      <w:pPr>
        <w:pStyle w:val="B1"/>
      </w:pPr>
      <w:r>
        <w:t>-</w:t>
      </w:r>
      <w:r>
        <w:tab/>
        <w:t xml:space="preserve">Supports AIOTF selection and transferring NAS messages to and from the </w:t>
      </w:r>
      <w:proofErr w:type="spellStart"/>
      <w:r>
        <w:t>AIoT</w:t>
      </w:r>
      <w:proofErr w:type="spellEnd"/>
      <w:r>
        <w:t xml:space="preserve"> Device.</w:t>
      </w:r>
    </w:p>
    <w:p w14:paraId="6DFB529C" w14:textId="77777777" w:rsidR="00F66868" w:rsidRPr="000449B0" w:rsidRDefault="00F66868" w:rsidP="00F66868">
      <w:pPr>
        <w:rPr>
          <w:b/>
          <w:bCs/>
        </w:rPr>
      </w:pPr>
      <w:proofErr w:type="spellStart"/>
      <w:r w:rsidRPr="000449B0">
        <w:rPr>
          <w:b/>
          <w:bCs/>
        </w:rPr>
        <w:t>AIoT</w:t>
      </w:r>
      <w:proofErr w:type="spellEnd"/>
      <w:r w:rsidRPr="000449B0">
        <w:rPr>
          <w:b/>
          <w:bCs/>
        </w:rPr>
        <w:t xml:space="preserve"> Device:</w:t>
      </w:r>
    </w:p>
    <w:p w14:paraId="5D9D1C90" w14:textId="765E6862" w:rsidR="00F66868" w:rsidRDefault="00F66868" w:rsidP="00F66868">
      <w:pPr>
        <w:pStyle w:val="B1"/>
        <w:rPr>
          <w:ins w:id="287" w:author="Huawei" w:date="2025-10-27T16:55:00Z"/>
        </w:rPr>
      </w:pPr>
      <w:r>
        <w:lastRenderedPageBreak/>
        <w:t>-</w:t>
      </w:r>
      <w:r>
        <w:tab/>
        <w:t xml:space="preserve">Support performing registration </w:t>
      </w:r>
      <w:ins w:id="288" w:author="Huawei" w:date="2025-10-27T16:55:00Z">
        <w:r w:rsidR="00CB2231">
          <w:t xml:space="preserve">and deregistration </w:t>
        </w:r>
      </w:ins>
      <w:r>
        <w:t>procedure.</w:t>
      </w:r>
    </w:p>
    <w:p w14:paraId="1ED77290" w14:textId="1DE5CA3F" w:rsidR="00CB2231" w:rsidRDefault="00CB2231" w:rsidP="00F66868">
      <w:pPr>
        <w:pStyle w:val="B1"/>
        <w:rPr>
          <w:ins w:id="289" w:author="Huawei" w:date="2025-11-03T13:48:00Z"/>
        </w:rPr>
      </w:pPr>
      <w:ins w:id="290" w:author="Huawei" w:date="2025-10-27T16:56:00Z">
        <w:r>
          <w:t>-</w:t>
        </w:r>
        <w:r>
          <w:tab/>
          <w:t>Optionally support a timer for Periodic Registration.</w:t>
        </w:r>
      </w:ins>
    </w:p>
    <w:p w14:paraId="138CA7A2" w14:textId="73D38627" w:rsidR="00A62869" w:rsidRDefault="00A62869" w:rsidP="00F66868">
      <w:pPr>
        <w:pStyle w:val="B1"/>
      </w:pPr>
      <w:ins w:id="291" w:author="Huawei" w:date="2025-11-03T13:48:00Z">
        <w:r>
          <w:t>-</w:t>
        </w:r>
        <w:r>
          <w:tab/>
          <w:t>Support transmission of DOA data and its enablement.</w:t>
        </w:r>
      </w:ins>
    </w:p>
    <w:p w14:paraId="6F5D9DBF" w14:textId="77777777" w:rsidR="00F66868" w:rsidRPr="000449B0" w:rsidRDefault="00F66868" w:rsidP="00F66868">
      <w:pPr>
        <w:rPr>
          <w:b/>
          <w:bCs/>
        </w:rPr>
      </w:pPr>
      <w:r w:rsidRPr="000449B0">
        <w:rPr>
          <w:b/>
          <w:bCs/>
        </w:rPr>
        <w:t>ADM:</w:t>
      </w:r>
    </w:p>
    <w:p w14:paraId="757995A1" w14:textId="77777777" w:rsidR="00F66868" w:rsidRDefault="00F66868" w:rsidP="00F66868">
      <w:pPr>
        <w:pStyle w:val="B1"/>
      </w:pPr>
      <w:r>
        <w:t>-</w:t>
      </w:r>
      <w:r>
        <w:tab/>
        <w:t xml:space="preserve">Support storage of AIOTF ID as serving AIOTF for </w:t>
      </w:r>
      <w:proofErr w:type="spellStart"/>
      <w:r>
        <w:t>AIoT</w:t>
      </w:r>
      <w:proofErr w:type="spellEnd"/>
      <w:r>
        <w:t xml:space="preserve"> Device.</w:t>
      </w:r>
    </w:p>
    <w:p w14:paraId="546E3B65" w14:textId="41FA7E13" w:rsidR="00F66868" w:rsidRDefault="00F66868" w:rsidP="00F66868">
      <w:pPr>
        <w:pStyle w:val="B1"/>
        <w:rPr>
          <w:ins w:id="292" w:author="Huawei" w:date="2025-10-27T16:56:00Z"/>
        </w:rPr>
      </w:pPr>
      <w:r>
        <w:t>-</w:t>
      </w:r>
      <w:r>
        <w:tab/>
        <w:t xml:space="preserve">Support storage of AF Identifier for </w:t>
      </w:r>
      <w:proofErr w:type="spellStart"/>
      <w:r>
        <w:t>AIoT</w:t>
      </w:r>
      <w:proofErr w:type="spellEnd"/>
      <w:r>
        <w:t xml:space="preserve"> Device</w:t>
      </w:r>
      <w:ins w:id="293" w:author="Huawei" w:date="2025-10-27T16:56:00Z">
        <w:r w:rsidR="00CB2231">
          <w:t xml:space="preserve"> data routing</w:t>
        </w:r>
      </w:ins>
      <w:r>
        <w:t>.</w:t>
      </w:r>
    </w:p>
    <w:p w14:paraId="20E02C5B" w14:textId="022B957A" w:rsidR="00CB2231" w:rsidRDefault="00CB2231" w:rsidP="00F66868">
      <w:pPr>
        <w:pStyle w:val="B1"/>
        <w:rPr>
          <w:ins w:id="294" w:author="Huawei" w:date="2025-10-27T16:56:00Z"/>
        </w:rPr>
      </w:pPr>
      <w:ins w:id="295" w:author="Huawei" w:date="2025-10-27T16:56:00Z">
        <w:r>
          <w:t>-</w:t>
        </w:r>
        <w:r>
          <w:tab/>
          <w:t xml:space="preserve">Support parameter provisioning for an </w:t>
        </w:r>
        <w:proofErr w:type="spellStart"/>
        <w:r>
          <w:t>AIoT</w:t>
        </w:r>
        <w:proofErr w:type="spellEnd"/>
        <w:r>
          <w:t xml:space="preserve"> Device</w:t>
        </w:r>
      </w:ins>
    </w:p>
    <w:p w14:paraId="5D122BA1" w14:textId="354847BC" w:rsidR="00CB2231" w:rsidRPr="003402DD" w:rsidRDefault="00CB2231" w:rsidP="003402DD">
      <w:pPr>
        <w:rPr>
          <w:ins w:id="296" w:author="Huawei" w:date="2025-10-27T16:56:00Z"/>
          <w:b/>
          <w:bCs/>
        </w:rPr>
      </w:pPr>
      <w:ins w:id="297" w:author="Huawei" w:date="2025-10-27T16:56:00Z">
        <w:r w:rsidRPr="003402DD">
          <w:rPr>
            <w:b/>
            <w:bCs/>
          </w:rPr>
          <w:t>NEF:</w:t>
        </w:r>
      </w:ins>
    </w:p>
    <w:p w14:paraId="03ACC620" w14:textId="7035C1FF" w:rsidR="00CA089A" w:rsidRDefault="00CB2231" w:rsidP="008C0D34">
      <w:pPr>
        <w:pStyle w:val="B1"/>
        <w:rPr>
          <w:lang w:val="en-US" w:eastAsia="en-US"/>
        </w:rPr>
      </w:pPr>
      <w:ins w:id="298" w:author="Huawei" w:date="2025-10-27T16:56:00Z">
        <w:r>
          <w:t>-</w:t>
        </w:r>
        <w:r>
          <w:tab/>
          <w:t>Supp</w:t>
        </w:r>
      </w:ins>
      <w:ins w:id="299" w:author="Huawei" w:date="2025-10-27T16:57:00Z">
        <w:r>
          <w:t>ort exposure functionality for configuration and transmission of data to/from an AF.</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4"/>
      <w:headerReference w:type="default" r:id="rId25"/>
      <w:footerReference w:type="default" r:id="rId2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43450" w14:textId="77777777" w:rsidR="00AF11E4" w:rsidRDefault="00AF11E4">
      <w:r>
        <w:separator/>
      </w:r>
    </w:p>
    <w:p w14:paraId="6187A1B9" w14:textId="77777777" w:rsidR="00AF11E4" w:rsidRDefault="00AF11E4"/>
  </w:endnote>
  <w:endnote w:type="continuationSeparator" w:id="0">
    <w:p w14:paraId="5750DBFB" w14:textId="77777777" w:rsidR="00AF11E4" w:rsidRDefault="00AF11E4">
      <w:r>
        <w:continuationSeparator/>
      </w:r>
    </w:p>
    <w:p w14:paraId="541415FB" w14:textId="77777777" w:rsidR="00AF11E4" w:rsidRDefault="00AF11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371BF" w14:textId="77777777" w:rsidR="00AF11E4" w:rsidRDefault="00AF11E4">
      <w:r>
        <w:separator/>
      </w:r>
    </w:p>
    <w:p w14:paraId="2B5F70DF" w14:textId="77777777" w:rsidR="00AF11E4" w:rsidRDefault="00AF11E4"/>
  </w:footnote>
  <w:footnote w:type="continuationSeparator" w:id="0">
    <w:p w14:paraId="6CCFDF92" w14:textId="77777777" w:rsidR="00AF11E4" w:rsidRDefault="00AF11E4">
      <w:r>
        <w:continuationSeparator/>
      </w:r>
    </w:p>
    <w:p w14:paraId="7DC0E0F1" w14:textId="77777777" w:rsidR="00AF11E4" w:rsidRDefault="00AF11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7.5pt;height:17.5pt" o:bullet="t">
        <v:imagedata r:id="rId1" o:title="art7234"/>
      </v:shape>
    </w:pict>
  </w:numPicBullet>
  <w:abstractNum w:abstractNumId="0" w15:restartNumberingAfterBreak="0">
    <w:nsid w:val="FFFFFF7C"/>
    <w:multiLevelType w:val="singleLevel"/>
    <w:tmpl w:val="86027C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1DE00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3684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FAC83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E3642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C477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DC067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3CFE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DB638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7656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EC1"/>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1E3"/>
    <w:rsid w:val="00011279"/>
    <w:rsid w:val="0001336E"/>
    <w:rsid w:val="00013850"/>
    <w:rsid w:val="00013CD6"/>
    <w:rsid w:val="0001400A"/>
    <w:rsid w:val="000150DA"/>
    <w:rsid w:val="000153C3"/>
    <w:rsid w:val="00016A41"/>
    <w:rsid w:val="000220E9"/>
    <w:rsid w:val="00023565"/>
    <w:rsid w:val="00024628"/>
    <w:rsid w:val="00024798"/>
    <w:rsid w:val="000247D1"/>
    <w:rsid w:val="000268FB"/>
    <w:rsid w:val="00027B9C"/>
    <w:rsid w:val="0003091B"/>
    <w:rsid w:val="00032C4D"/>
    <w:rsid w:val="00033FBB"/>
    <w:rsid w:val="00034D60"/>
    <w:rsid w:val="0003510B"/>
    <w:rsid w:val="00037BAF"/>
    <w:rsid w:val="0004001E"/>
    <w:rsid w:val="0004077D"/>
    <w:rsid w:val="00040B51"/>
    <w:rsid w:val="00040C90"/>
    <w:rsid w:val="00040CC2"/>
    <w:rsid w:val="000410CE"/>
    <w:rsid w:val="00041E56"/>
    <w:rsid w:val="00041F7E"/>
    <w:rsid w:val="00041FA7"/>
    <w:rsid w:val="00043303"/>
    <w:rsid w:val="000434FC"/>
    <w:rsid w:val="00043C43"/>
    <w:rsid w:val="00044075"/>
    <w:rsid w:val="00045722"/>
    <w:rsid w:val="00047051"/>
    <w:rsid w:val="00047C64"/>
    <w:rsid w:val="00050528"/>
    <w:rsid w:val="00050D23"/>
    <w:rsid w:val="00051865"/>
    <w:rsid w:val="00052A29"/>
    <w:rsid w:val="000549F0"/>
    <w:rsid w:val="000559CF"/>
    <w:rsid w:val="00055B22"/>
    <w:rsid w:val="00056F95"/>
    <w:rsid w:val="0005715C"/>
    <w:rsid w:val="00060F24"/>
    <w:rsid w:val="00061913"/>
    <w:rsid w:val="00062F11"/>
    <w:rsid w:val="000631E9"/>
    <w:rsid w:val="00063321"/>
    <w:rsid w:val="00063EF2"/>
    <w:rsid w:val="0006502B"/>
    <w:rsid w:val="00066CC1"/>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41D"/>
    <w:rsid w:val="000830D4"/>
    <w:rsid w:val="00083DE5"/>
    <w:rsid w:val="00084E41"/>
    <w:rsid w:val="0008565B"/>
    <w:rsid w:val="00085FC7"/>
    <w:rsid w:val="00086929"/>
    <w:rsid w:val="00086FA9"/>
    <w:rsid w:val="00087347"/>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5E30"/>
    <w:rsid w:val="000B6489"/>
    <w:rsid w:val="000B6950"/>
    <w:rsid w:val="000B76B8"/>
    <w:rsid w:val="000B77DD"/>
    <w:rsid w:val="000B79B7"/>
    <w:rsid w:val="000C0426"/>
    <w:rsid w:val="000C05C6"/>
    <w:rsid w:val="000C13A3"/>
    <w:rsid w:val="000C1C35"/>
    <w:rsid w:val="000C29D7"/>
    <w:rsid w:val="000C2CB4"/>
    <w:rsid w:val="000C580D"/>
    <w:rsid w:val="000C71AA"/>
    <w:rsid w:val="000C74FC"/>
    <w:rsid w:val="000C7FDC"/>
    <w:rsid w:val="000D0180"/>
    <w:rsid w:val="000D04B2"/>
    <w:rsid w:val="000D0F88"/>
    <w:rsid w:val="000D0FDE"/>
    <w:rsid w:val="000D1BFB"/>
    <w:rsid w:val="000D2BB2"/>
    <w:rsid w:val="000D2E76"/>
    <w:rsid w:val="000D40A1"/>
    <w:rsid w:val="000D48B4"/>
    <w:rsid w:val="000D4E56"/>
    <w:rsid w:val="000D59E4"/>
    <w:rsid w:val="000D5EAF"/>
    <w:rsid w:val="000D70EA"/>
    <w:rsid w:val="000E44F6"/>
    <w:rsid w:val="000E6DB2"/>
    <w:rsid w:val="000F0450"/>
    <w:rsid w:val="000F06D8"/>
    <w:rsid w:val="000F3035"/>
    <w:rsid w:val="000F5D71"/>
    <w:rsid w:val="000F5E59"/>
    <w:rsid w:val="000F60B7"/>
    <w:rsid w:val="000F67B7"/>
    <w:rsid w:val="000F77CC"/>
    <w:rsid w:val="000F7F37"/>
    <w:rsid w:val="0010191A"/>
    <w:rsid w:val="00101FFB"/>
    <w:rsid w:val="0010430B"/>
    <w:rsid w:val="0010458D"/>
    <w:rsid w:val="00104CDA"/>
    <w:rsid w:val="001059D1"/>
    <w:rsid w:val="00106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122"/>
    <w:rsid w:val="001242C5"/>
    <w:rsid w:val="0012508F"/>
    <w:rsid w:val="0012561F"/>
    <w:rsid w:val="00126564"/>
    <w:rsid w:val="001265BC"/>
    <w:rsid w:val="00126856"/>
    <w:rsid w:val="00127379"/>
    <w:rsid w:val="00127E9D"/>
    <w:rsid w:val="001300B5"/>
    <w:rsid w:val="001306C0"/>
    <w:rsid w:val="00131D3C"/>
    <w:rsid w:val="0013518E"/>
    <w:rsid w:val="0013558E"/>
    <w:rsid w:val="00136292"/>
    <w:rsid w:val="00136BBA"/>
    <w:rsid w:val="00136E1D"/>
    <w:rsid w:val="001378CD"/>
    <w:rsid w:val="00137A15"/>
    <w:rsid w:val="001401AE"/>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3F65"/>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25E4"/>
    <w:rsid w:val="001C4445"/>
    <w:rsid w:val="001C488F"/>
    <w:rsid w:val="001C50F0"/>
    <w:rsid w:val="001C6359"/>
    <w:rsid w:val="001C672D"/>
    <w:rsid w:val="001C74D2"/>
    <w:rsid w:val="001C7721"/>
    <w:rsid w:val="001C77F4"/>
    <w:rsid w:val="001D0433"/>
    <w:rsid w:val="001D06A4"/>
    <w:rsid w:val="001D0820"/>
    <w:rsid w:val="001D1200"/>
    <w:rsid w:val="001D1FB4"/>
    <w:rsid w:val="001D2DF9"/>
    <w:rsid w:val="001D2EA6"/>
    <w:rsid w:val="001E0DF5"/>
    <w:rsid w:val="001E125D"/>
    <w:rsid w:val="001E1F34"/>
    <w:rsid w:val="001E4DFF"/>
    <w:rsid w:val="001E5C9E"/>
    <w:rsid w:val="001F03B5"/>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0F0E"/>
    <w:rsid w:val="002113F8"/>
    <w:rsid w:val="002122C3"/>
    <w:rsid w:val="00212A86"/>
    <w:rsid w:val="0021395C"/>
    <w:rsid w:val="00215144"/>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1A"/>
    <w:rsid w:val="002460C3"/>
    <w:rsid w:val="002464B3"/>
    <w:rsid w:val="00246DE7"/>
    <w:rsid w:val="0024781C"/>
    <w:rsid w:val="00247CAC"/>
    <w:rsid w:val="00247D8B"/>
    <w:rsid w:val="00247FFA"/>
    <w:rsid w:val="00250064"/>
    <w:rsid w:val="00252101"/>
    <w:rsid w:val="0025240D"/>
    <w:rsid w:val="002528D8"/>
    <w:rsid w:val="00252DDE"/>
    <w:rsid w:val="002540E2"/>
    <w:rsid w:val="0025420A"/>
    <w:rsid w:val="0025420F"/>
    <w:rsid w:val="00254D03"/>
    <w:rsid w:val="0025520E"/>
    <w:rsid w:val="00257C37"/>
    <w:rsid w:val="00257FD4"/>
    <w:rsid w:val="00260A35"/>
    <w:rsid w:val="00260C09"/>
    <w:rsid w:val="00260FBA"/>
    <w:rsid w:val="00261D77"/>
    <w:rsid w:val="0026236D"/>
    <w:rsid w:val="00262BEF"/>
    <w:rsid w:val="00262C6D"/>
    <w:rsid w:val="0026332C"/>
    <w:rsid w:val="002639C0"/>
    <w:rsid w:val="00264FBD"/>
    <w:rsid w:val="002657DD"/>
    <w:rsid w:val="00267AFB"/>
    <w:rsid w:val="00267FC8"/>
    <w:rsid w:val="002707A8"/>
    <w:rsid w:val="00270D4F"/>
    <w:rsid w:val="00270F91"/>
    <w:rsid w:val="00271A3E"/>
    <w:rsid w:val="002723FA"/>
    <w:rsid w:val="00272E73"/>
    <w:rsid w:val="00273AF8"/>
    <w:rsid w:val="00273D31"/>
    <w:rsid w:val="0027471F"/>
    <w:rsid w:val="0027499D"/>
    <w:rsid w:val="002756C1"/>
    <w:rsid w:val="00275FD2"/>
    <w:rsid w:val="002761A8"/>
    <w:rsid w:val="0027649D"/>
    <w:rsid w:val="00276C68"/>
    <w:rsid w:val="0027718B"/>
    <w:rsid w:val="0028020F"/>
    <w:rsid w:val="002804F9"/>
    <w:rsid w:val="0028052F"/>
    <w:rsid w:val="00280862"/>
    <w:rsid w:val="00281104"/>
    <w:rsid w:val="00281F13"/>
    <w:rsid w:val="00282E1C"/>
    <w:rsid w:val="00282EEC"/>
    <w:rsid w:val="00285266"/>
    <w:rsid w:val="00285692"/>
    <w:rsid w:val="00286417"/>
    <w:rsid w:val="0028786F"/>
    <w:rsid w:val="00287A12"/>
    <w:rsid w:val="00287B41"/>
    <w:rsid w:val="002904F6"/>
    <w:rsid w:val="00291038"/>
    <w:rsid w:val="00292E3B"/>
    <w:rsid w:val="002934C0"/>
    <w:rsid w:val="002943A4"/>
    <w:rsid w:val="00295FEC"/>
    <w:rsid w:val="0029673F"/>
    <w:rsid w:val="00296C4D"/>
    <w:rsid w:val="002A062F"/>
    <w:rsid w:val="002A3C41"/>
    <w:rsid w:val="002A6F90"/>
    <w:rsid w:val="002A7929"/>
    <w:rsid w:val="002B051E"/>
    <w:rsid w:val="002B1D85"/>
    <w:rsid w:val="002B21E7"/>
    <w:rsid w:val="002B2ABA"/>
    <w:rsid w:val="002B46FF"/>
    <w:rsid w:val="002B5DAE"/>
    <w:rsid w:val="002B6238"/>
    <w:rsid w:val="002C071F"/>
    <w:rsid w:val="002C0D31"/>
    <w:rsid w:val="002C0EF4"/>
    <w:rsid w:val="002C12F3"/>
    <w:rsid w:val="002C17E8"/>
    <w:rsid w:val="002C27A0"/>
    <w:rsid w:val="002C2E2C"/>
    <w:rsid w:val="002C3289"/>
    <w:rsid w:val="002C3AF1"/>
    <w:rsid w:val="002C42F2"/>
    <w:rsid w:val="002C5019"/>
    <w:rsid w:val="002C58C6"/>
    <w:rsid w:val="002C61F2"/>
    <w:rsid w:val="002C6CD3"/>
    <w:rsid w:val="002C6F50"/>
    <w:rsid w:val="002C736A"/>
    <w:rsid w:val="002C7BE7"/>
    <w:rsid w:val="002C7ECA"/>
    <w:rsid w:val="002D0415"/>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5B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2E4"/>
    <w:rsid w:val="003153C7"/>
    <w:rsid w:val="00316798"/>
    <w:rsid w:val="00317BA6"/>
    <w:rsid w:val="0032155D"/>
    <w:rsid w:val="0032266C"/>
    <w:rsid w:val="00323DAB"/>
    <w:rsid w:val="003244C5"/>
    <w:rsid w:val="00324F09"/>
    <w:rsid w:val="00325BE6"/>
    <w:rsid w:val="003264F1"/>
    <w:rsid w:val="00327CA6"/>
    <w:rsid w:val="00331F83"/>
    <w:rsid w:val="00333038"/>
    <w:rsid w:val="003338BB"/>
    <w:rsid w:val="003349DF"/>
    <w:rsid w:val="00335D2E"/>
    <w:rsid w:val="003402DD"/>
    <w:rsid w:val="0034141F"/>
    <w:rsid w:val="003442D8"/>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1A"/>
    <w:rsid w:val="0036777B"/>
    <w:rsid w:val="00367B09"/>
    <w:rsid w:val="003709FD"/>
    <w:rsid w:val="003711B4"/>
    <w:rsid w:val="00371C7E"/>
    <w:rsid w:val="00372C13"/>
    <w:rsid w:val="00372FE8"/>
    <w:rsid w:val="003750E9"/>
    <w:rsid w:val="003757F0"/>
    <w:rsid w:val="00375AFF"/>
    <w:rsid w:val="00375C1A"/>
    <w:rsid w:val="0038028D"/>
    <w:rsid w:val="00380585"/>
    <w:rsid w:val="00380A07"/>
    <w:rsid w:val="00380E86"/>
    <w:rsid w:val="00383F2D"/>
    <w:rsid w:val="00384D8F"/>
    <w:rsid w:val="00385B51"/>
    <w:rsid w:val="0038795A"/>
    <w:rsid w:val="00390DED"/>
    <w:rsid w:val="00391008"/>
    <w:rsid w:val="00391607"/>
    <w:rsid w:val="00391898"/>
    <w:rsid w:val="00391B9A"/>
    <w:rsid w:val="0039273B"/>
    <w:rsid w:val="00392EA7"/>
    <w:rsid w:val="00393992"/>
    <w:rsid w:val="00393E52"/>
    <w:rsid w:val="003948EF"/>
    <w:rsid w:val="00395453"/>
    <w:rsid w:val="00395E1F"/>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58"/>
    <w:rsid w:val="003D3280"/>
    <w:rsid w:val="003D334E"/>
    <w:rsid w:val="003D3773"/>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4C9"/>
    <w:rsid w:val="003E704E"/>
    <w:rsid w:val="003E7535"/>
    <w:rsid w:val="003E7907"/>
    <w:rsid w:val="003E7B49"/>
    <w:rsid w:val="003F1EA3"/>
    <w:rsid w:val="003F2254"/>
    <w:rsid w:val="003F258A"/>
    <w:rsid w:val="003F3648"/>
    <w:rsid w:val="003F3F06"/>
    <w:rsid w:val="003F3F5A"/>
    <w:rsid w:val="003F461C"/>
    <w:rsid w:val="003F4BE1"/>
    <w:rsid w:val="003F5AB3"/>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47CC4"/>
    <w:rsid w:val="004503FD"/>
    <w:rsid w:val="00450E86"/>
    <w:rsid w:val="00451BB1"/>
    <w:rsid w:val="0045374B"/>
    <w:rsid w:val="00453A49"/>
    <w:rsid w:val="00453D72"/>
    <w:rsid w:val="0045410E"/>
    <w:rsid w:val="00455110"/>
    <w:rsid w:val="004565EE"/>
    <w:rsid w:val="004603EE"/>
    <w:rsid w:val="0046107A"/>
    <w:rsid w:val="004611C8"/>
    <w:rsid w:val="0046254E"/>
    <w:rsid w:val="00462B3D"/>
    <w:rsid w:val="00463840"/>
    <w:rsid w:val="0046434C"/>
    <w:rsid w:val="00464D55"/>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51C3"/>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7F9"/>
    <w:rsid w:val="004D0285"/>
    <w:rsid w:val="004D051B"/>
    <w:rsid w:val="004D0CAD"/>
    <w:rsid w:val="004D1C86"/>
    <w:rsid w:val="004D1D31"/>
    <w:rsid w:val="004D1D8B"/>
    <w:rsid w:val="004D27D5"/>
    <w:rsid w:val="004D3F25"/>
    <w:rsid w:val="004D63EC"/>
    <w:rsid w:val="004D64F8"/>
    <w:rsid w:val="004D6700"/>
    <w:rsid w:val="004D6D97"/>
    <w:rsid w:val="004D77F9"/>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C3E"/>
    <w:rsid w:val="004F3D4A"/>
    <w:rsid w:val="004F47CE"/>
    <w:rsid w:val="004F52F8"/>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2A2D"/>
    <w:rsid w:val="0056411F"/>
    <w:rsid w:val="0056459E"/>
    <w:rsid w:val="00565542"/>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365E"/>
    <w:rsid w:val="005860AC"/>
    <w:rsid w:val="00590772"/>
    <w:rsid w:val="00591AC5"/>
    <w:rsid w:val="005932C8"/>
    <w:rsid w:val="00593984"/>
    <w:rsid w:val="00594028"/>
    <w:rsid w:val="0059430C"/>
    <w:rsid w:val="0059516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5C6"/>
    <w:rsid w:val="005D6828"/>
    <w:rsid w:val="005D76D7"/>
    <w:rsid w:val="005E0279"/>
    <w:rsid w:val="005E05FD"/>
    <w:rsid w:val="005E28BC"/>
    <w:rsid w:val="005E449C"/>
    <w:rsid w:val="005E46B9"/>
    <w:rsid w:val="005E4B3C"/>
    <w:rsid w:val="005E562A"/>
    <w:rsid w:val="005E677C"/>
    <w:rsid w:val="005E6B1E"/>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17F18"/>
    <w:rsid w:val="006216B3"/>
    <w:rsid w:val="00621EDE"/>
    <w:rsid w:val="006224D6"/>
    <w:rsid w:val="0062258D"/>
    <w:rsid w:val="006238AD"/>
    <w:rsid w:val="00623FAF"/>
    <w:rsid w:val="00624FCE"/>
    <w:rsid w:val="006278F1"/>
    <w:rsid w:val="00630A69"/>
    <w:rsid w:val="00632F1F"/>
    <w:rsid w:val="00635AB9"/>
    <w:rsid w:val="00640010"/>
    <w:rsid w:val="006402FF"/>
    <w:rsid w:val="0064130B"/>
    <w:rsid w:val="0064146B"/>
    <w:rsid w:val="00642055"/>
    <w:rsid w:val="006433E6"/>
    <w:rsid w:val="00644664"/>
    <w:rsid w:val="00644B01"/>
    <w:rsid w:val="00646281"/>
    <w:rsid w:val="006462C1"/>
    <w:rsid w:val="006468BD"/>
    <w:rsid w:val="00647BA2"/>
    <w:rsid w:val="00651D13"/>
    <w:rsid w:val="0065267B"/>
    <w:rsid w:val="0065339E"/>
    <w:rsid w:val="006539B5"/>
    <w:rsid w:val="0066251F"/>
    <w:rsid w:val="006626E6"/>
    <w:rsid w:val="00665688"/>
    <w:rsid w:val="00665E8C"/>
    <w:rsid w:val="006662AA"/>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057"/>
    <w:rsid w:val="006974E6"/>
    <w:rsid w:val="00697718"/>
    <w:rsid w:val="006A2C65"/>
    <w:rsid w:val="006A31A9"/>
    <w:rsid w:val="006A3DDC"/>
    <w:rsid w:val="006A4B39"/>
    <w:rsid w:val="006A6DF0"/>
    <w:rsid w:val="006A770B"/>
    <w:rsid w:val="006B02B8"/>
    <w:rsid w:val="006B043A"/>
    <w:rsid w:val="006B134E"/>
    <w:rsid w:val="006B3143"/>
    <w:rsid w:val="006B3A95"/>
    <w:rsid w:val="006B4823"/>
    <w:rsid w:val="006B48E8"/>
    <w:rsid w:val="006B5909"/>
    <w:rsid w:val="006B7AC2"/>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193"/>
    <w:rsid w:val="00706881"/>
    <w:rsid w:val="007077AE"/>
    <w:rsid w:val="0071071D"/>
    <w:rsid w:val="00710E79"/>
    <w:rsid w:val="00711F58"/>
    <w:rsid w:val="00713FD9"/>
    <w:rsid w:val="00714EF6"/>
    <w:rsid w:val="007150F0"/>
    <w:rsid w:val="0071544D"/>
    <w:rsid w:val="007165E0"/>
    <w:rsid w:val="00717D60"/>
    <w:rsid w:val="007201AD"/>
    <w:rsid w:val="007209F3"/>
    <w:rsid w:val="0072183F"/>
    <w:rsid w:val="00721A8F"/>
    <w:rsid w:val="00721E46"/>
    <w:rsid w:val="00722AC2"/>
    <w:rsid w:val="00722D02"/>
    <w:rsid w:val="00722F8D"/>
    <w:rsid w:val="00723554"/>
    <w:rsid w:val="00725A0B"/>
    <w:rsid w:val="00725C86"/>
    <w:rsid w:val="00725EC2"/>
    <w:rsid w:val="007266D9"/>
    <w:rsid w:val="00726AC2"/>
    <w:rsid w:val="00726CD5"/>
    <w:rsid w:val="00730B98"/>
    <w:rsid w:val="00731985"/>
    <w:rsid w:val="00732543"/>
    <w:rsid w:val="00733491"/>
    <w:rsid w:val="00734562"/>
    <w:rsid w:val="00734DB5"/>
    <w:rsid w:val="00735A00"/>
    <w:rsid w:val="007362CE"/>
    <w:rsid w:val="007375A8"/>
    <w:rsid w:val="00737642"/>
    <w:rsid w:val="00740239"/>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5A07"/>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01"/>
    <w:rsid w:val="00785C73"/>
    <w:rsid w:val="00785E5B"/>
    <w:rsid w:val="00786811"/>
    <w:rsid w:val="00790DDD"/>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CE9"/>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481"/>
    <w:rsid w:val="007C5E11"/>
    <w:rsid w:val="007C71BB"/>
    <w:rsid w:val="007C75CA"/>
    <w:rsid w:val="007D1079"/>
    <w:rsid w:val="007D13D5"/>
    <w:rsid w:val="007D154A"/>
    <w:rsid w:val="007D1D44"/>
    <w:rsid w:val="007D3431"/>
    <w:rsid w:val="007D3C8C"/>
    <w:rsid w:val="007D4832"/>
    <w:rsid w:val="007D4A0E"/>
    <w:rsid w:val="007D572B"/>
    <w:rsid w:val="007E00BC"/>
    <w:rsid w:val="007E0A5B"/>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386"/>
    <w:rsid w:val="00832964"/>
    <w:rsid w:val="008334BF"/>
    <w:rsid w:val="00833B95"/>
    <w:rsid w:val="00834754"/>
    <w:rsid w:val="00834A3B"/>
    <w:rsid w:val="00834BB7"/>
    <w:rsid w:val="00837072"/>
    <w:rsid w:val="0083744C"/>
    <w:rsid w:val="0084166C"/>
    <w:rsid w:val="00842C2E"/>
    <w:rsid w:val="00844157"/>
    <w:rsid w:val="008446B0"/>
    <w:rsid w:val="008449F4"/>
    <w:rsid w:val="00844B8F"/>
    <w:rsid w:val="0084515B"/>
    <w:rsid w:val="008512DA"/>
    <w:rsid w:val="00852CDD"/>
    <w:rsid w:val="0085303D"/>
    <w:rsid w:val="008537DD"/>
    <w:rsid w:val="00853AE3"/>
    <w:rsid w:val="00854794"/>
    <w:rsid w:val="00854869"/>
    <w:rsid w:val="008552AA"/>
    <w:rsid w:val="00855DE9"/>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976"/>
    <w:rsid w:val="00883EB3"/>
    <w:rsid w:val="00884656"/>
    <w:rsid w:val="0088596E"/>
    <w:rsid w:val="008872E1"/>
    <w:rsid w:val="008879DA"/>
    <w:rsid w:val="008907FD"/>
    <w:rsid w:val="00890F18"/>
    <w:rsid w:val="00892063"/>
    <w:rsid w:val="00893F00"/>
    <w:rsid w:val="008941FF"/>
    <w:rsid w:val="00894F1D"/>
    <w:rsid w:val="00897053"/>
    <w:rsid w:val="00897A5C"/>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D34"/>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6B8"/>
    <w:rsid w:val="008E614A"/>
    <w:rsid w:val="008E6704"/>
    <w:rsid w:val="008E760A"/>
    <w:rsid w:val="008E76A6"/>
    <w:rsid w:val="008F0605"/>
    <w:rsid w:val="008F0DDB"/>
    <w:rsid w:val="008F197C"/>
    <w:rsid w:val="008F5DB4"/>
    <w:rsid w:val="008F672C"/>
    <w:rsid w:val="008F6DC4"/>
    <w:rsid w:val="008F6FE3"/>
    <w:rsid w:val="008F7903"/>
    <w:rsid w:val="008F7D6D"/>
    <w:rsid w:val="008F7DF2"/>
    <w:rsid w:val="0090025D"/>
    <w:rsid w:val="00900BEF"/>
    <w:rsid w:val="009014FC"/>
    <w:rsid w:val="009015B4"/>
    <w:rsid w:val="00902F1B"/>
    <w:rsid w:val="0090420C"/>
    <w:rsid w:val="0090490C"/>
    <w:rsid w:val="0090537A"/>
    <w:rsid w:val="009057AA"/>
    <w:rsid w:val="00906662"/>
    <w:rsid w:val="00906EE0"/>
    <w:rsid w:val="0090740B"/>
    <w:rsid w:val="00907EB0"/>
    <w:rsid w:val="0091044F"/>
    <w:rsid w:val="009106FA"/>
    <w:rsid w:val="00911EB1"/>
    <w:rsid w:val="0091233D"/>
    <w:rsid w:val="00913E9A"/>
    <w:rsid w:val="009151B8"/>
    <w:rsid w:val="0091538B"/>
    <w:rsid w:val="009173A0"/>
    <w:rsid w:val="0092080D"/>
    <w:rsid w:val="0092375A"/>
    <w:rsid w:val="00923A7D"/>
    <w:rsid w:val="009243B3"/>
    <w:rsid w:val="00926B89"/>
    <w:rsid w:val="00927C1B"/>
    <w:rsid w:val="00930E05"/>
    <w:rsid w:val="009312F0"/>
    <w:rsid w:val="00934371"/>
    <w:rsid w:val="00934470"/>
    <w:rsid w:val="00934C2E"/>
    <w:rsid w:val="00935344"/>
    <w:rsid w:val="0093589E"/>
    <w:rsid w:val="0093615C"/>
    <w:rsid w:val="00936423"/>
    <w:rsid w:val="009367F5"/>
    <w:rsid w:val="00936D93"/>
    <w:rsid w:val="00937D45"/>
    <w:rsid w:val="00942421"/>
    <w:rsid w:val="00942586"/>
    <w:rsid w:val="00942A8D"/>
    <w:rsid w:val="00943E25"/>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F79"/>
    <w:rsid w:val="009A44DE"/>
    <w:rsid w:val="009A5784"/>
    <w:rsid w:val="009A71EE"/>
    <w:rsid w:val="009B28CC"/>
    <w:rsid w:val="009B2A0D"/>
    <w:rsid w:val="009B2E3A"/>
    <w:rsid w:val="009B2F3F"/>
    <w:rsid w:val="009B3744"/>
    <w:rsid w:val="009B4FF3"/>
    <w:rsid w:val="009B5747"/>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C05"/>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FFA"/>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3AE8"/>
    <w:rsid w:val="00A446C3"/>
    <w:rsid w:val="00A44A84"/>
    <w:rsid w:val="00A45638"/>
    <w:rsid w:val="00A46B5B"/>
    <w:rsid w:val="00A473E4"/>
    <w:rsid w:val="00A47CC6"/>
    <w:rsid w:val="00A47F95"/>
    <w:rsid w:val="00A50C5F"/>
    <w:rsid w:val="00A51563"/>
    <w:rsid w:val="00A53003"/>
    <w:rsid w:val="00A5345E"/>
    <w:rsid w:val="00A5477C"/>
    <w:rsid w:val="00A54949"/>
    <w:rsid w:val="00A55E0A"/>
    <w:rsid w:val="00A5645D"/>
    <w:rsid w:val="00A60363"/>
    <w:rsid w:val="00A607E9"/>
    <w:rsid w:val="00A60C51"/>
    <w:rsid w:val="00A61063"/>
    <w:rsid w:val="00A62869"/>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AC9"/>
    <w:rsid w:val="00A92D85"/>
    <w:rsid w:val="00A93620"/>
    <w:rsid w:val="00A93B4B"/>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1F58"/>
    <w:rsid w:val="00AB2E35"/>
    <w:rsid w:val="00AB3BD1"/>
    <w:rsid w:val="00AB443B"/>
    <w:rsid w:val="00AB4A09"/>
    <w:rsid w:val="00AB4AFA"/>
    <w:rsid w:val="00AB51CF"/>
    <w:rsid w:val="00AB59A9"/>
    <w:rsid w:val="00AB5DB5"/>
    <w:rsid w:val="00AB6F58"/>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D7705"/>
    <w:rsid w:val="00AD7864"/>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1E4"/>
    <w:rsid w:val="00AF3346"/>
    <w:rsid w:val="00AF3A96"/>
    <w:rsid w:val="00AF3AE7"/>
    <w:rsid w:val="00AF3B3F"/>
    <w:rsid w:val="00AF3EBA"/>
    <w:rsid w:val="00AF4A9B"/>
    <w:rsid w:val="00AF6B4C"/>
    <w:rsid w:val="00AF7393"/>
    <w:rsid w:val="00AF7717"/>
    <w:rsid w:val="00B014C2"/>
    <w:rsid w:val="00B02BFC"/>
    <w:rsid w:val="00B03770"/>
    <w:rsid w:val="00B03D58"/>
    <w:rsid w:val="00B03E15"/>
    <w:rsid w:val="00B03F2F"/>
    <w:rsid w:val="00B04613"/>
    <w:rsid w:val="00B059AF"/>
    <w:rsid w:val="00B068CB"/>
    <w:rsid w:val="00B06F3E"/>
    <w:rsid w:val="00B079F5"/>
    <w:rsid w:val="00B10464"/>
    <w:rsid w:val="00B1491F"/>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0200"/>
    <w:rsid w:val="00B31371"/>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52DA"/>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0B44"/>
    <w:rsid w:val="00B61BA6"/>
    <w:rsid w:val="00B6361C"/>
    <w:rsid w:val="00B67B0A"/>
    <w:rsid w:val="00B702BB"/>
    <w:rsid w:val="00B7146B"/>
    <w:rsid w:val="00B71D07"/>
    <w:rsid w:val="00B71DC3"/>
    <w:rsid w:val="00B71E39"/>
    <w:rsid w:val="00B72CC6"/>
    <w:rsid w:val="00B738FB"/>
    <w:rsid w:val="00B741F2"/>
    <w:rsid w:val="00B75989"/>
    <w:rsid w:val="00B7668A"/>
    <w:rsid w:val="00B77B34"/>
    <w:rsid w:val="00B80DC6"/>
    <w:rsid w:val="00B81E96"/>
    <w:rsid w:val="00B82343"/>
    <w:rsid w:val="00B829D5"/>
    <w:rsid w:val="00B8312C"/>
    <w:rsid w:val="00B85028"/>
    <w:rsid w:val="00B85847"/>
    <w:rsid w:val="00B90A18"/>
    <w:rsid w:val="00B9106B"/>
    <w:rsid w:val="00B91779"/>
    <w:rsid w:val="00B91E98"/>
    <w:rsid w:val="00B92AF9"/>
    <w:rsid w:val="00B93157"/>
    <w:rsid w:val="00B93B41"/>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B20"/>
    <w:rsid w:val="00BB2751"/>
    <w:rsid w:val="00BB3C2D"/>
    <w:rsid w:val="00BB51D0"/>
    <w:rsid w:val="00BB5B6F"/>
    <w:rsid w:val="00BB69FE"/>
    <w:rsid w:val="00BC19AC"/>
    <w:rsid w:val="00BC1CE4"/>
    <w:rsid w:val="00BC23D0"/>
    <w:rsid w:val="00BC2519"/>
    <w:rsid w:val="00BC255C"/>
    <w:rsid w:val="00BC3455"/>
    <w:rsid w:val="00BC34D0"/>
    <w:rsid w:val="00BC56F2"/>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5204"/>
    <w:rsid w:val="00BE66F7"/>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7C3"/>
    <w:rsid w:val="00C03BC6"/>
    <w:rsid w:val="00C04422"/>
    <w:rsid w:val="00C0676D"/>
    <w:rsid w:val="00C06875"/>
    <w:rsid w:val="00C06D32"/>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6851"/>
    <w:rsid w:val="00C27B02"/>
    <w:rsid w:val="00C31137"/>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720"/>
    <w:rsid w:val="00C47B3F"/>
    <w:rsid w:val="00C51CC5"/>
    <w:rsid w:val="00C52444"/>
    <w:rsid w:val="00C52C13"/>
    <w:rsid w:val="00C530DD"/>
    <w:rsid w:val="00C541F2"/>
    <w:rsid w:val="00C54513"/>
    <w:rsid w:val="00C548C2"/>
    <w:rsid w:val="00C5511B"/>
    <w:rsid w:val="00C55399"/>
    <w:rsid w:val="00C578D2"/>
    <w:rsid w:val="00C61170"/>
    <w:rsid w:val="00C627BE"/>
    <w:rsid w:val="00C64546"/>
    <w:rsid w:val="00C648AC"/>
    <w:rsid w:val="00C65131"/>
    <w:rsid w:val="00C6579C"/>
    <w:rsid w:val="00C66615"/>
    <w:rsid w:val="00C66957"/>
    <w:rsid w:val="00C67AC5"/>
    <w:rsid w:val="00C70037"/>
    <w:rsid w:val="00C71E0D"/>
    <w:rsid w:val="00C7263C"/>
    <w:rsid w:val="00C74B22"/>
    <w:rsid w:val="00C75299"/>
    <w:rsid w:val="00C75BFF"/>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231"/>
    <w:rsid w:val="00CB285D"/>
    <w:rsid w:val="00CB4CAC"/>
    <w:rsid w:val="00CB690A"/>
    <w:rsid w:val="00CB6B56"/>
    <w:rsid w:val="00CB72BA"/>
    <w:rsid w:val="00CC14A5"/>
    <w:rsid w:val="00CC2796"/>
    <w:rsid w:val="00CC2CB6"/>
    <w:rsid w:val="00CC3816"/>
    <w:rsid w:val="00CC3CAD"/>
    <w:rsid w:val="00CC59D1"/>
    <w:rsid w:val="00CC5FB3"/>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494E"/>
    <w:rsid w:val="00CF5694"/>
    <w:rsid w:val="00CF571A"/>
    <w:rsid w:val="00CF5721"/>
    <w:rsid w:val="00CF572A"/>
    <w:rsid w:val="00CF59B8"/>
    <w:rsid w:val="00CF65AA"/>
    <w:rsid w:val="00CF7310"/>
    <w:rsid w:val="00CF788B"/>
    <w:rsid w:val="00D00F14"/>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5A97"/>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359"/>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D99"/>
    <w:rsid w:val="00D95377"/>
    <w:rsid w:val="00D96E0E"/>
    <w:rsid w:val="00D96FF5"/>
    <w:rsid w:val="00D97F1A"/>
    <w:rsid w:val="00DA29D5"/>
    <w:rsid w:val="00DA2AA6"/>
    <w:rsid w:val="00DA3AEF"/>
    <w:rsid w:val="00DA4A95"/>
    <w:rsid w:val="00DA5C7E"/>
    <w:rsid w:val="00DA5E2A"/>
    <w:rsid w:val="00DA618C"/>
    <w:rsid w:val="00DA7F6E"/>
    <w:rsid w:val="00DB1C5D"/>
    <w:rsid w:val="00DB25AA"/>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2159"/>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05E"/>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E91"/>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B1A"/>
    <w:rsid w:val="00E91093"/>
    <w:rsid w:val="00E91498"/>
    <w:rsid w:val="00E91691"/>
    <w:rsid w:val="00E9296B"/>
    <w:rsid w:val="00E92C8C"/>
    <w:rsid w:val="00E93E8B"/>
    <w:rsid w:val="00E94931"/>
    <w:rsid w:val="00E958DD"/>
    <w:rsid w:val="00E95BA9"/>
    <w:rsid w:val="00E9637F"/>
    <w:rsid w:val="00EA07DC"/>
    <w:rsid w:val="00EA0C70"/>
    <w:rsid w:val="00EA17E6"/>
    <w:rsid w:val="00EA1D56"/>
    <w:rsid w:val="00EA26D2"/>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512"/>
    <w:rsid w:val="00EE4662"/>
    <w:rsid w:val="00EE66DA"/>
    <w:rsid w:val="00EE6717"/>
    <w:rsid w:val="00EE68CA"/>
    <w:rsid w:val="00EE6A2D"/>
    <w:rsid w:val="00EE78EC"/>
    <w:rsid w:val="00EE7926"/>
    <w:rsid w:val="00EF097E"/>
    <w:rsid w:val="00EF0CB6"/>
    <w:rsid w:val="00EF19F9"/>
    <w:rsid w:val="00EF1F0D"/>
    <w:rsid w:val="00EF2A87"/>
    <w:rsid w:val="00EF3D08"/>
    <w:rsid w:val="00EF41DF"/>
    <w:rsid w:val="00EF48DB"/>
    <w:rsid w:val="00EF4A41"/>
    <w:rsid w:val="00EF4BE5"/>
    <w:rsid w:val="00EF4E42"/>
    <w:rsid w:val="00EF553F"/>
    <w:rsid w:val="00EF6C78"/>
    <w:rsid w:val="00EF6C9D"/>
    <w:rsid w:val="00EF6CE8"/>
    <w:rsid w:val="00F003A1"/>
    <w:rsid w:val="00F02431"/>
    <w:rsid w:val="00F02727"/>
    <w:rsid w:val="00F03889"/>
    <w:rsid w:val="00F0628A"/>
    <w:rsid w:val="00F0699E"/>
    <w:rsid w:val="00F078D6"/>
    <w:rsid w:val="00F07A65"/>
    <w:rsid w:val="00F1002C"/>
    <w:rsid w:val="00F117CA"/>
    <w:rsid w:val="00F12167"/>
    <w:rsid w:val="00F1258E"/>
    <w:rsid w:val="00F14A8A"/>
    <w:rsid w:val="00F151BF"/>
    <w:rsid w:val="00F15688"/>
    <w:rsid w:val="00F15F5D"/>
    <w:rsid w:val="00F17046"/>
    <w:rsid w:val="00F17C71"/>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345"/>
    <w:rsid w:val="00F35DC4"/>
    <w:rsid w:val="00F36872"/>
    <w:rsid w:val="00F36E18"/>
    <w:rsid w:val="00F37BA2"/>
    <w:rsid w:val="00F40EE5"/>
    <w:rsid w:val="00F429BE"/>
    <w:rsid w:val="00F43148"/>
    <w:rsid w:val="00F43588"/>
    <w:rsid w:val="00F44AF0"/>
    <w:rsid w:val="00F44BE1"/>
    <w:rsid w:val="00F45049"/>
    <w:rsid w:val="00F45EB4"/>
    <w:rsid w:val="00F46295"/>
    <w:rsid w:val="00F4677B"/>
    <w:rsid w:val="00F47CC0"/>
    <w:rsid w:val="00F51F96"/>
    <w:rsid w:val="00F53417"/>
    <w:rsid w:val="00F53FF2"/>
    <w:rsid w:val="00F549D1"/>
    <w:rsid w:val="00F550D1"/>
    <w:rsid w:val="00F55732"/>
    <w:rsid w:val="00F55950"/>
    <w:rsid w:val="00F566A0"/>
    <w:rsid w:val="00F56BB9"/>
    <w:rsid w:val="00F56F6F"/>
    <w:rsid w:val="00F60C09"/>
    <w:rsid w:val="00F60CB6"/>
    <w:rsid w:val="00F61070"/>
    <w:rsid w:val="00F61226"/>
    <w:rsid w:val="00F62FE9"/>
    <w:rsid w:val="00F64B9B"/>
    <w:rsid w:val="00F65A1B"/>
    <w:rsid w:val="00F66868"/>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1B80"/>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1C0"/>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Word_Document3.doc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image" Target="media/image6.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package" Target="embeddings/Microsoft_Word_Document4.doc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package" Target="embeddings/Microsoft_Word_Document2.doc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image" Target="media/image7.emf"/><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3490</Words>
  <Characters>19893</Characters>
  <Application>Microsoft Office Word</Application>
  <DocSecurity>0</DocSecurity>
  <Lines>165</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2025-11-07T15:48:00Z</dcterms:created>
  <dcterms:modified xsi:type="dcterms:W3CDTF">2025-11-07T15:48:00Z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